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0A3BC" w14:textId="6ED137DB" w:rsidR="00D71E89" w:rsidRDefault="00D71E89" w:rsidP="00EA52E2">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1C1854" w:rsidRPr="001C1854">
        <w:rPr>
          <w:b/>
          <w:iCs/>
          <w:noProof/>
          <w:sz w:val="28"/>
        </w:rPr>
        <w:t>R5-246580</w:t>
      </w:r>
    </w:p>
    <w:p w14:paraId="5D962C0D" w14:textId="77777777" w:rsidR="00D71E89" w:rsidRPr="006F1E3C" w:rsidRDefault="00D71E89" w:rsidP="00D71E89">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E810C" w:rsidR="001E41F3" w:rsidRPr="00410371" w:rsidRDefault="00A62D88" w:rsidP="004A13FF">
            <w:pPr>
              <w:pStyle w:val="CRCoverPage"/>
              <w:spacing w:after="0"/>
              <w:jc w:val="right"/>
              <w:rPr>
                <w:b/>
                <w:noProof/>
                <w:sz w:val="28"/>
              </w:rPr>
            </w:pPr>
            <w:r w:rsidRPr="008E23E5">
              <w:rPr>
                <w:b/>
                <w:noProof/>
                <w:sz w:val="28"/>
              </w:rPr>
              <w:t>38.5</w:t>
            </w:r>
            <w:r w:rsidR="004A13FF">
              <w:rPr>
                <w:b/>
                <w:noProof/>
                <w:sz w:val="28"/>
              </w:rPr>
              <w:t>08</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663DF" w:rsidR="001E41F3" w:rsidRPr="00410371" w:rsidRDefault="001C1854" w:rsidP="00547111">
            <w:pPr>
              <w:pStyle w:val="CRCoverPage"/>
              <w:spacing w:after="0"/>
              <w:rPr>
                <w:noProof/>
                <w:lang w:eastAsia="zh-CN"/>
              </w:rPr>
            </w:pPr>
            <w:bookmarkStart w:id="0" w:name="_GoBack"/>
            <w:r w:rsidRPr="001C1854">
              <w:rPr>
                <w:b/>
                <w:noProof/>
                <w:sz w:val="28"/>
              </w:rPr>
              <w:t>3358</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BB958" w:rsidR="001E41F3" w:rsidRPr="00410371" w:rsidRDefault="00A62D88" w:rsidP="004A13FF">
            <w:pPr>
              <w:pStyle w:val="CRCoverPage"/>
              <w:spacing w:after="0"/>
              <w:jc w:val="center"/>
              <w:rPr>
                <w:noProof/>
                <w:sz w:val="28"/>
              </w:rPr>
            </w:pPr>
            <w:r>
              <w:rPr>
                <w:b/>
                <w:noProof/>
                <w:sz w:val="28"/>
              </w:rPr>
              <w:t>1</w:t>
            </w:r>
            <w:r w:rsidR="00D71E89">
              <w:rPr>
                <w:b/>
                <w:noProof/>
                <w:sz w:val="28"/>
              </w:rPr>
              <w:t>8</w:t>
            </w:r>
            <w:r>
              <w:rPr>
                <w:b/>
                <w:noProof/>
                <w:sz w:val="28"/>
              </w:rPr>
              <w:t>.</w:t>
            </w:r>
            <w:r w:rsidR="004A13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34B4C" w:rsidR="001E41F3" w:rsidRDefault="004A13FF">
            <w:pPr>
              <w:pStyle w:val="CRCoverPage"/>
              <w:spacing w:after="0"/>
              <w:ind w:left="100"/>
              <w:rPr>
                <w:noProof/>
                <w:lang w:eastAsia="zh-CN"/>
              </w:rPr>
            </w:pPr>
            <w:r w:rsidRPr="004A13FF">
              <w:rPr>
                <w:noProof/>
                <w:lang w:eastAsia="zh-CN"/>
              </w:rPr>
              <w:t>Correction of ServingCellConfig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6871C" w:rsidR="001E41F3" w:rsidRDefault="00A62D88">
            <w:pPr>
              <w:pStyle w:val="CRCoverPage"/>
              <w:spacing w:after="0"/>
              <w:ind w:left="100"/>
              <w:rPr>
                <w:noProof/>
              </w:rPr>
            </w:pPr>
            <w:r>
              <w:rPr>
                <w:noProof/>
              </w:rPr>
              <w:t>Huawei, HiSilicon</w:t>
            </w:r>
            <w:r w:rsidR="00135DFA">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F844E" w:rsidR="001E41F3" w:rsidRDefault="00A62D88" w:rsidP="00D71E89">
            <w:pPr>
              <w:pStyle w:val="CRCoverPage"/>
              <w:spacing w:after="0"/>
              <w:ind w:left="100"/>
              <w:rPr>
                <w:noProof/>
              </w:rPr>
            </w:pPr>
            <w:r w:rsidRPr="008E23E5">
              <w:t>2024-</w:t>
            </w:r>
            <w:r w:rsidR="00D71E89">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2E6C05" w:rsidR="00111CA0" w:rsidRPr="00111CA0" w:rsidRDefault="005250C0" w:rsidP="00934D99">
            <w:pPr>
              <w:pStyle w:val="CRCoverPage"/>
              <w:spacing w:after="0"/>
              <w:rPr>
                <w:lang w:bidi="ar"/>
              </w:rPr>
            </w:pPr>
            <w:r w:rsidRPr="005250C0">
              <w:rPr>
                <w:lang w:bidi="ar"/>
              </w:rPr>
              <w:t>srs-OffsetListDCI-1-3-r18</w:t>
            </w:r>
            <w:r>
              <w:rPr>
                <w:lang w:bidi="ar"/>
              </w:rPr>
              <w:t xml:space="preserve"> in the </w:t>
            </w:r>
            <w:r>
              <w:rPr>
                <w:sz w:val="18"/>
              </w:rPr>
              <w:t>mc-DCI-SetOfCellsToAddModList-r18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2B1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89627" w:rsidR="003C5CB3" w:rsidRDefault="005250C0" w:rsidP="00201AAB">
            <w:pPr>
              <w:pStyle w:val="CRCoverPage"/>
              <w:spacing w:after="0"/>
              <w:rPr>
                <w:noProof/>
                <w:lang w:eastAsia="zh-CN"/>
              </w:rPr>
            </w:pPr>
            <w:r>
              <w:rPr>
                <w:rFonts w:hint="eastAsia"/>
                <w:noProof/>
                <w:lang w:eastAsia="zh-CN"/>
              </w:rPr>
              <w:t>A</w:t>
            </w:r>
            <w:r>
              <w:rPr>
                <w:noProof/>
                <w:lang w:eastAsia="zh-CN"/>
              </w:rPr>
              <w:t xml:space="preserve">dd </w:t>
            </w:r>
            <w:r w:rsidRPr="005250C0">
              <w:rPr>
                <w:lang w:bidi="ar"/>
              </w:rPr>
              <w:t>srs-OffsetListDCI-1-3-r18</w:t>
            </w:r>
            <w:r>
              <w:rPr>
                <w:lang w:bidi="ar"/>
              </w:rPr>
              <w:t xml:space="preserve"> and set it to not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15C1F" w:rsidR="001E41F3" w:rsidRDefault="00934D99" w:rsidP="00532ABB">
            <w:pPr>
              <w:pStyle w:val="CRCoverPage"/>
              <w:spacing w:after="0"/>
              <w:rPr>
                <w:noProof/>
                <w:lang w:eastAsia="zh-CN"/>
              </w:rPr>
            </w:pPr>
            <w:r>
              <w:rPr>
                <w:noProof/>
                <w:lang w:eastAsia="zh-CN"/>
              </w:rPr>
              <w:t>Configuration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A0E4C" w:rsidR="001E41F3" w:rsidRDefault="005250C0" w:rsidP="005B4CB7">
            <w:pPr>
              <w:pStyle w:val="CRCoverPage"/>
              <w:spacing w:after="0"/>
              <w:rPr>
                <w:noProof/>
                <w:lang w:eastAsia="zh-CN"/>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DF4D72"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EABBD" w:rsidR="00A62D88" w:rsidRDefault="00D71E89"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5751CB" w:rsidR="00A62D88" w:rsidRDefault="00D71E89" w:rsidP="00A62D88">
            <w:pPr>
              <w:pStyle w:val="CRCoverPage"/>
              <w:spacing w:after="0"/>
              <w:ind w:left="99"/>
              <w:rPr>
                <w:noProof/>
              </w:rPr>
            </w:pPr>
            <w:r>
              <w:rPr>
                <w:noProof/>
              </w:rPr>
              <w:t>TS/TR ... CR ...</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E02B016" w14:textId="77777777" w:rsidR="00081238" w:rsidRDefault="00081238" w:rsidP="00081238">
      <w:pPr>
        <w:pStyle w:val="40"/>
        <w:rPr>
          <w:lang w:eastAsia="en-GB"/>
        </w:rPr>
      </w:pPr>
      <w:r>
        <w:rPr>
          <w:i/>
        </w:rPr>
        <w:t>–</w:t>
      </w:r>
      <w:r>
        <w:rPr>
          <w:i/>
        </w:rPr>
        <w:tab/>
        <w:t>ServingCellConfig</w:t>
      </w:r>
    </w:p>
    <w:p w14:paraId="782A396B" w14:textId="77777777" w:rsidR="00081238" w:rsidRDefault="00081238" w:rsidP="00081238">
      <w:pPr>
        <w:pStyle w:val="TH"/>
      </w:pPr>
      <w:bookmarkStart w:id="2" w:name="_CRTable4_6_3167"/>
      <w:r>
        <w:t xml:space="preserve">Table </w:t>
      </w:r>
      <w:bookmarkEnd w:id="2"/>
      <w:r>
        <w:t xml:space="preserve">4.6.3-167: </w:t>
      </w:r>
      <w:r>
        <w:rPr>
          <w:i/>
        </w:rPr>
        <w:t>ServingCellConfig</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245"/>
      </w:tblGrid>
      <w:tr w:rsidR="00081238" w14:paraId="50952BFE" w14:textId="77777777" w:rsidTr="00081238">
        <w:tc>
          <w:tcPr>
            <w:tcW w:w="9752" w:type="dxa"/>
            <w:gridSpan w:val="4"/>
            <w:tcBorders>
              <w:top w:val="single" w:sz="4" w:space="0" w:color="auto"/>
              <w:left w:val="single" w:sz="4" w:space="0" w:color="auto"/>
              <w:bottom w:val="single" w:sz="4" w:space="0" w:color="auto"/>
              <w:right w:val="single" w:sz="4" w:space="0" w:color="auto"/>
            </w:tcBorders>
            <w:hideMark/>
          </w:tcPr>
          <w:p w14:paraId="06E9C0C6" w14:textId="77777777" w:rsidR="00081238" w:rsidRDefault="00081238">
            <w:pPr>
              <w:pStyle w:val="TAH"/>
              <w:jc w:val="left"/>
              <w:rPr>
                <w:b w:val="0"/>
              </w:rPr>
            </w:pPr>
            <w:r>
              <w:rPr>
                <w:b w:val="0"/>
              </w:rPr>
              <w:lastRenderedPageBreak/>
              <w:t>Derivation Path: TS 38.331 [6], clause 6.3.2</w:t>
            </w:r>
          </w:p>
        </w:tc>
      </w:tr>
      <w:tr w:rsidR="00081238" w14:paraId="3E465091"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05C594BB" w14:textId="77777777" w:rsidR="00081238" w:rsidRDefault="0008123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E77B2A" w14:textId="77777777" w:rsidR="00081238" w:rsidRDefault="0008123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66CBAB2" w14:textId="77777777" w:rsidR="00081238" w:rsidRDefault="0008123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4432099" w14:textId="77777777" w:rsidR="00081238" w:rsidRDefault="00081238">
            <w:pPr>
              <w:pStyle w:val="TAH"/>
            </w:pPr>
            <w:r>
              <w:t>Condition</w:t>
            </w:r>
          </w:p>
        </w:tc>
      </w:tr>
      <w:tr w:rsidR="00081238" w14:paraId="2E0F4DAD"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2A8DB35A" w14:textId="77777777" w:rsidR="00081238" w:rsidRDefault="00081238">
            <w:pPr>
              <w:pStyle w:val="TAL"/>
            </w:pPr>
            <w: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19265405" w14:textId="77777777" w:rsidR="00081238" w:rsidRDefault="00081238">
            <w:pPr>
              <w:pStyle w:val="TAL"/>
            </w:pPr>
          </w:p>
        </w:tc>
        <w:tc>
          <w:tcPr>
            <w:tcW w:w="1700" w:type="dxa"/>
            <w:tcBorders>
              <w:top w:val="single" w:sz="4" w:space="0" w:color="auto"/>
              <w:left w:val="single" w:sz="4" w:space="0" w:color="auto"/>
              <w:bottom w:val="single" w:sz="4" w:space="0" w:color="auto"/>
              <w:right w:val="single" w:sz="4" w:space="0" w:color="auto"/>
            </w:tcBorders>
          </w:tcPr>
          <w:p w14:paraId="6E7212DD"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294A9A54" w14:textId="77777777" w:rsidR="00081238" w:rsidRDefault="00081238">
            <w:pPr>
              <w:pStyle w:val="TAL"/>
            </w:pPr>
          </w:p>
        </w:tc>
      </w:tr>
      <w:tr w:rsidR="00081238" w14:paraId="346EB513"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1C23B26D" w14:textId="77777777" w:rsidR="00081238" w:rsidRDefault="00081238">
            <w:pPr>
              <w:pStyle w:val="TAL"/>
            </w:pPr>
            <w:r>
              <w:t xml:space="preserve">  tdd-UL-DL-ConfigurationDedicated</w:t>
            </w:r>
          </w:p>
        </w:tc>
        <w:tc>
          <w:tcPr>
            <w:tcW w:w="2267" w:type="dxa"/>
            <w:tcBorders>
              <w:top w:val="single" w:sz="4" w:space="0" w:color="auto"/>
              <w:left w:val="single" w:sz="4" w:space="0" w:color="auto"/>
              <w:bottom w:val="single" w:sz="4" w:space="0" w:color="auto"/>
              <w:right w:val="single" w:sz="4" w:space="0" w:color="auto"/>
            </w:tcBorders>
            <w:hideMark/>
          </w:tcPr>
          <w:p w14:paraId="2080CB81"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80BC76B"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46EE0626" w14:textId="77777777" w:rsidR="00081238" w:rsidRDefault="00081238">
            <w:pPr>
              <w:pStyle w:val="TAL"/>
            </w:pPr>
          </w:p>
        </w:tc>
      </w:tr>
      <w:tr w:rsidR="00081238" w14:paraId="0AFB0D78" w14:textId="77777777" w:rsidTr="00081238">
        <w:tc>
          <w:tcPr>
            <w:tcW w:w="4540" w:type="dxa"/>
            <w:tcBorders>
              <w:top w:val="single" w:sz="4" w:space="0" w:color="auto"/>
              <w:left w:val="single" w:sz="4" w:space="0" w:color="auto"/>
              <w:bottom w:val="nil"/>
              <w:right w:val="single" w:sz="4" w:space="0" w:color="auto"/>
            </w:tcBorders>
            <w:hideMark/>
          </w:tcPr>
          <w:p w14:paraId="16256881" w14:textId="77777777" w:rsidR="00081238" w:rsidRDefault="00081238">
            <w:pPr>
              <w:pStyle w:val="TAL"/>
            </w:pPr>
            <w:r>
              <w:t xml:space="preserve">  initialDownlinkBWP</w:t>
            </w:r>
          </w:p>
        </w:tc>
        <w:tc>
          <w:tcPr>
            <w:tcW w:w="2267" w:type="dxa"/>
            <w:tcBorders>
              <w:top w:val="single" w:sz="4" w:space="0" w:color="auto"/>
              <w:left w:val="single" w:sz="4" w:space="0" w:color="auto"/>
              <w:bottom w:val="single" w:sz="4" w:space="0" w:color="auto"/>
              <w:right w:val="single" w:sz="4" w:space="0" w:color="auto"/>
            </w:tcBorders>
            <w:hideMark/>
          </w:tcPr>
          <w:p w14:paraId="3426E518" w14:textId="77777777" w:rsidR="00081238" w:rsidRDefault="00081238">
            <w:pPr>
              <w:pStyle w:val="TAL"/>
            </w:pPr>
            <w:r>
              <w:t>BWP-DownlinkDedicated</w:t>
            </w:r>
          </w:p>
        </w:tc>
        <w:tc>
          <w:tcPr>
            <w:tcW w:w="1700" w:type="dxa"/>
            <w:tcBorders>
              <w:top w:val="single" w:sz="4" w:space="0" w:color="auto"/>
              <w:left w:val="single" w:sz="4" w:space="0" w:color="auto"/>
              <w:bottom w:val="single" w:sz="4" w:space="0" w:color="auto"/>
              <w:right w:val="single" w:sz="4" w:space="0" w:color="auto"/>
            </w:tcBorders>
          </w:tcPr>
          <w:p w14:paraId="532FA774"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6637EFE5" w14:textId="77777777" w:rsidR="00081238" w:rsidRDefault="00081238">
            <w:pPr>
              <w:pStyle w:val="TAL"/>
            </w:pPr>
          </w:p>
        </w:tc>
      </w:tr>
      <w:tr w:rsidR="00081238" w14:paraId="4E00D923" w14:textId="77777777" w:rsidTr="00081238">
        <w:tc>
          <w:tcPr>
            <w:tcW w:w="4540" w:type="dxa"/>
            <w:tcBorders>
              <w:top w:val="nil"/>
              <w:left w:val="single" w:sz="4" w:space="0" w:color="auto"/>
              <w:bottom w:val="nil"/>
              <w:right w:val="single" w:sz="4" w:space="0" w:color="auto"/>
            </w:tcBorders>
          </w:tcPr>
          <w:p w14:paraId="5C406FF0" w14:textId="77777777" w:rsidR="00081238" w:rsidRDefault="0008123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F131EA2" w14:textId="77777777" w:rsidR="00081238" w:rsidRDefault="00081238">
            <w:pPr>
              <w:pStyle w:val="TAL"/>
            </w:pPr>
            <w:r>
              <w:t xml:space="preserve">BWP-DownlinkDedicated with condition </w:t>
            </w:r>
            <w:r>
              <w:rPr>
                <w:lang w:eastAsia="zh-CN"/>
              </w:rPr>
              <w:t>SCell_add</w:t>
            </w:r>
          </w:p>
        </w:tc>
        <w:tc>
          <w:tcPr>
            <w:tcW w:w="1700" w:type="dxa"/>
            <w:tcBorders>
              <w:top w:val="single" w:sz="4" w:space="0" w:color="auto"/>
              <w:left w:val="single" w:sz="4" w:space="0" w:color="auto"/>
              <w:bottom w:val="single" w:sz="4" w:space="0" w:color="auto"/>
              <w:right w:val="single" w:sz="4" w:space="0" w:color="auto"/>
            </w:tcBorders>
          </w:tcPr>
          <w:p w14:paraId="0B8AFB88"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E0393D" w14:textId="77777777" w:rsidR="00081238" w:rsidRDefault="00081238">
            <w:pPr>
              <w:pStyle w:val="TAL"/>
            </w:pPr>
            <w:r>
              <w:rPr>
                <w:lang w:eastAsia="zh-CN"/>
              </w:rPr>
              <w:t>SCell_add</w:t>
            </w:r>
          </w:p>
        </w:tc>
      </w:tr>
      <w:tr w:rsidR="00081238" w14:paraId="34C8B362" w14:textId="77777777" w:rsidTr="00081238">
        <w:tc>
          <w:tcPr>
            <w:tcW w:w="4540" w:type="dxa"/>
            <w:tcBorders>
              <w:top w:val="nil"/>
              <w:left w:val="single" w:sz="4" w:space="0" w:color="auto"/>
              <w:bottom w:val="nil"/>
              <w:right w:val="single" w:sz="4" w:space="0" w:color="auto"/>
            </w:tcBorders>
          </w:tcPr>
          <w:p w14:paraId="1196F6D9" w14:textId="77777777" w:rsidR="00081238" w:rsidRDefault="0008123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788A238" w14:textId="77777777" w:rsidR="00081238" w:rsidRDefault="00081238">
            <w:pPr>
              <w:pStyle w:val="TAL"/>
            </w:pPr>
            <w:r>
              <w:t xml:space="preserve">BWP-DownlinkDedicated with condition </w:t>
            </w:r>
            <w:r>
              <w:rPr>
                <w:lang w:eastAsia="zh-CN"/>
              </w:rPr>
              <w:t>MBS_Multicast</w:t>
            </w:r>
          </w:p>
        </w:tc>
        <w:tc>
          <w:tcPr>
            <w:tcW w:w="1700" w:type="dxa"/>
            <w:tcBorders>
              <w:top w:val="single" w:sz="4" w:space="0" w:color="auto"/>
              <w:left w:val="single" w:sz="4" w:space="0" w:color="auto"/>
              <w:bottom w:val="single" w:sz="4" w:space="0" w:color="auto"/>
              <w:right w:val="single" w:sz="4" w:space="0" w:color="auto"/>
            </w:tcBorders>
          </w:tcPr>
          <w:p w14:paraId="7FC431CE"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B7A885" w14:textId="77777777" w:rsidR="00081238" w:rsidRDefault="00081238">
            <w:pPr>
              <w:pStyle w:val="TAL"/>
              <w:rPr>
                <w:lang w:eastAsia="zh-CN"/>
              </w:rPr>
            </w:pPr>
            <w:r>
              <w:rPr>
                <w:lang w:eastAsia="zh-CN"/>
              </w:rPr>
              <w:t>MBS_Multicast</w:t>
            </w:r>
          </w:p>
        </w:tc>
      </w:tr>
      <w:tr w:rsidR="00081238" w14:paraId="3DEDADF7" w14:textId="77777777" w:rsidTr="00081238">
        <w:tc>
          <w:tcPr>
            <w:tcW w:w="4540" w:type="dxa"/>
            <w:tcBorders>
              <w:top w:val="nil"/>
              <w:left w:val="single" w:sz="4" w:space="0" w:color="auto"/>
              <w:bottom w:val="single" w:sz="4" w:space="0" w:color="auto"/>
              <w:right w:val="single" w:sz="4" w:space="0" w:color="auto"/>
            </w:tcBorders>
          </w:tcPr>
          <w:p w14:paraId="129691DE" w14:textId="77777777" w:rsidR="00081238" w:rsidRDefault="00081238">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566AE44"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F383E85"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BC349A8" w14:textId="77777777" w:rsidR="00081238" w:rsidRDefault="00081238">
            <w:pPr>
              <w:pStyle w:val="TAL"/>
            </w:pPr>
            <w:r>
              <w:t>MEAS</w:t>
            </w:r>
            <w:r>
              <w:rPr>
                <w:lang w:eastAsia="zh-CN"/>
              </w:rPr>
              <w:t>, RESUME</w:t>
            </w:r>
          </w:p>
        </w:tc>
      </w:tr>
      <w:tr w:rsidR="00081238" w14:paraId="1092CFA0"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6237A0FD" w14:textId="77777777" w:rsidR="00081238" w:rsidRDefault="00081238">
            <w:pPr>
              <w:pStyle w:val="TAL"/>
            </w:pPr>
            <w:r>
              <w:t xml:space="preserve">  downlinkBWP-ToReleaseList</w:t>
            </w:r>
          </w:p>
        </w:tc>
        <w:tc>
          <w:tcPr>
            <w:tcW w:w="2267" w:type="dxa"/>
            <w:tcBorders>
              <w:top w:val="single" w:sz="4" w:space="0" w:color="auto"/>
              <w:left w:val="single" w:sz="4" w:space="0" w:color="auto"/>
              <w:bottom w:val="single" w:sz="4" w:space="0" w:color="auto"/>
              <w:right w:val="single" w:sz="4" w:space="0" w:color="auto"/>
            </w:tcBorders>
            <w:hideMark/>
          </w:tcPr>
          <w:p w14:paraId="0B27F5F6"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7138F00"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6461A20E" w14:textId="77777777" w:rsidR="00081238" w:rsidRDefault="00081238">
            <w:pPr>
              <w:pStyle w:val="TAL"/>
            </w:pPr>
          </w:p>
        </w:tc>
      </w:tr>
      <w:tr w:rsidR="00081238" w14:paraId="167F8AF1"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6B33ED1D" w14:textId="77777777" w:rsidR="00081238" w:rsidRDefault="00081238">
            <w:pPr>
              <w:pStyle w:val="TAL"/>
            </w:pPr>
            <w:r>
              <w:t xml:space="preserve">  downlinkBWP-ToAddModList</w:t>
            </w:r>
          </w:p>
        </w:tc>
        <w:tc>
          <w:tcPr>
            <w:tcW w:w="2267" w:type="dxa"/>
            <w:tcBorders>
              <w:top w:val="single" w:sz="4" w:space="0" w:color="auto"/>
              <w:left w:val="single" w:sz="4" w:space="0" w:color="auto"/>
              <w:bottom w:val="single" w:sz="4" w:space="0" w:color="auto"/>
              <w:right w:val="single" w:sz="4" w:space="0" w:color="auto"/>
            </w:tcBorders>
            <w:hideMark/>
          </w:tcPr>
          <w:p w14:paraId="421C5005"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336AB9A"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73622056" w14:textId="77777777" w:rsidR="00081238" w:rsidRDefault="00081238">
            <w:pPr>
              <w:pStyle w:val="TAL"/>
            </w:pPr>
          </w:p>
        </w:tc>
      </w:tr>
      <w:tr w:rsidR="00081238" w14:paraId="6DFF578E"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3601F13B" w14:textId="77777777" w:rsidR="00081238" w:rsidRDefault="00081238">
            <w:pPr>
              <w:pStyle w:val="TAL"/>
            </w:pPr>
            <w:r>
              <w:t xml:space="preserve">  downlinkBWP-ToAddModList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hideMark/>
          </w:tcPr>
          <w:p w14:paraId="03902853" w14:textId="77777777" w:rsidR="00081238" w:rsidRDefault="0008123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C679AFE"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DB1EDDF" w14:textId="77777777" w:rsidR="00081238" w:rsidRDefault="00081238">
            <w:pPr>
              <w:pStyle w:val="TAL"/>
            </w:pPr>
            <w:r>
              <w:t>DLBWP_add</w:t>
            </w:r>
          </w:p>
        </w:tc>
      </w:tr>
      <w:tr w:rsidR="00081238" w14:paraId="132F0622"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77CED0BA" w14:textId="77777777" w:rsidR="00081238" w:rsidRDefault="00081238">
            <w:pPr>
              <w:pStyle w:val="TAL"/>
            </w:pPr>
            <w:r>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542A705F" w14:textId="77777777" w:rsidR="00081238" w:rsidRDefault="00081238">
            <w:pPr>
              <w:pStyle w:val="TAL"/>
            </w:pPr>
            <w:r>
              <w:t>BWP-Downlink</w:t>
            </w:r>
          </w:p>
        </w:tc>
        <w:tc>
          <w:tcPr>
            <w:tcW w:w="1700" w:type="dxa"/>
            <w:tcBorders>
              <w:top w:val="single" w:sz="4" w:space="0" w:color="auto"/>
              <w:left w:val="single" w:sz="4" w:space="0" w:color="auto"/>
              <w:bottom w:val="single" w:sz="4" w:space="0" w:color="auto"/>
              <w:right w:val="single" w:sz="4" w:space="0" w:color="auto"/>
            </w:tcBorders>
          </w:tcPr>
          <w:p w14:paraId="7B25CFA3"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749BAC54" w14:textId="77777777" w:rsidR="00081238" w:rsidRDefault="00081238">
            <w:pPr>
              <w:pStyle w:val="TAL"/>
            </w:pPr>
          </w:p>
        </w:tc>
      </w:tr>
      <w:tr w:rsidR="00081238" w14:paraId="26445870"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0E0B0452" w14:textId="77777777" w:rsidR="00081238" w:rsidRDefault="0008123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7B17995" w14:textId="77777777" w:rsidR="00081238" w:rsidRDefault="00081238">
            <w:pPr>
              <w:pStyle w:val="TAL"/>
            </w:pPr>
          </w:p>
        </w:tc>
        <w:tc>
          <w:tcPr>
            <w:tcW w:w="1700" w:type="dxa"/>
            <w:tcBorders>
              <w:top w:val="single" w:sz="4" w:space="0" w:color="auto"/>
              <w:left w:val="single" w:sz="4" w:space="0" w:color="auto"/>
              <w:bottom w:val="single" w:sz="4" w:space="0" w:color="auto"/>
              <w:right w:val="single" w:sz="4" w:space="0" w:color="auto"/>
            </w:tcBorders>
          </w:tcPr>
          <w:p w14:paraId="4E922105"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57099921" w14:textId="77777777" w:rsidR="00081238" w:rsidRDefault="00081238">
            <w:pPr>
              <w:pStyle w:val="TAL"/>
            </w:pPr>
          </w:p>
        </w:tc>
      </w:tr>
      <w:tr w:rsidR="00081238" w14:paraId="79201222" w14:textId="77777777" w:rsidTr="00081238">
        <w:tc>
          <w:tcPr>
            <w:tcW w:w="4540" w:type="dxa"/>
            <w:tcBorders>
              <w:top w:val="single" w:sz="4" w:space="0" w:color="auto"/>
              <w:left w:val="single" w:sz="4" w:space="0" w:color="auto"/>
              <w:bottom w:val="nil"/>
              <w:right w:val="single" w:sz="4" w:space="0" w:color="auto"/>
            </w:tcBorders>
            <w:hideMark/>
          </w:tcPr>
          <w:p w14:paraId="2701852C" w14:textId="77777777" w:rsidR="00081238" w:rsidRDefault="00081238">
            <w:pPr>
              <w:pStyle w:val="TAL"/>
            </w:pPr>
            <w:r>
              <w:t xml:space="preserve">  firstActiveDownlinkBWP-Id</w:t>
            </w:r>
          </w:p>
        </w:tc>
        <w:tc>
          <w:tcPr>
            <w:tcW w:w="2267" w:type="dxa"/>
            <w:tcBorders>
              <w:top w:val="single" w:sz="4" w:space="0" w:color="auto"/>
              <w:left w:val="single" w:sz="4" w:space="0" w:color="auto"/>
              <w:bottom w:val="single" w:sz="4" w:space="0" w:color="auto"/>
              <w:right w:val="single" w:sz="4" w:space="0" w:color="auto"/>
            </w:tcBorders>
            <w:hideMark/>
          </w:tcPr>
          <w:p w14:paraId="005EC394" w14:textId="77777777" w:rsidR="00081238" w:rsidRDefault="00081238">
            <w:pPr>
              <w:pStyle w:val="TAL"/>
            </w:pPr>
            <w:r>
              <w:t>BWP-Id</w:t>
            </w:r>
          </w:p>
        </w:tc>
        <w:tc>
          <w:tcPr>
            <w:tcW w:w="1700" w:type="dxa"/>
            <w:tcBorders>
              <w:top w:val="single" w:sz="4" w:space="0" w:color="auto"/>
              <w:left w:val="single" w:sz="4" w:space="0" w:color="auto"/>
              <w:bottom w:val="single" w:sz="4" w:space="0" w:color="auto"/>
              <w:right w:val="single" w:sz="4" w:space="0" w:color="auto"/>
            </w:tcBorders>
          </w:tcPr>
          <w:p w14:paraId="4E81A908"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5F3E6E73" w14:textId="77777777" w:rsidR="00081238" w:rsidRDefault="00081238">
            <w:pPr>
              <w:pStyle w:val="TAL"/>
            </w:pPr>
          </w:p>
        </w:tc>
      </w:tr>
      <w:tr w:rsidR="00081238" w14:paraId="29FFCB58" w14:textId="77777777" w:rsidTr="00081238">
        <w:tc>
          <w:tcPr>
            <w:tcW w:w="4540" w:type="dxa"/>
            <w:tcBorders>
              <w:top w:val="nil"/>
              <w:left w:val="single" w:sz="4" w:space="0" w:color="auto"/>
              <w:bottom w:val="single" w:sz="4" w:space="0" w:color="auto"/>
              <w:right w:val="single" w:sz="4" w:space="0" w:color="auto"/>
            </w:tcBorders>
          </w:tcPr>
          <w:p w14:paraId="5E6492D1" w14:textId="77777777" w:rsidR="00081238" w:rsidRDefault="0008123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3614E7E"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70D0732"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D9F7AF" w14:textId="77777777" w:rsidR="00081238" w:rsidRDefault="00081238">
            <w:pPr>
              <w:pStyle w:val="TAL"/>
            </w:pPr>
            <w:r>
              <w:t>MEAS</w:t>
            </w:r>
          </w:p>
        </w:tc>
      </w:tr>
      <w:tr w:rsidR="00081238" w14:paraId="386F2DF9"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5528AF7B" w14:textId="77777777" w:rsidR="00081238" w:rsidRDefault="00081238">
            <w:pPr>
              <w:pStyle w:val="TAL"/>
            </w:pPr>
            <w:r>
              <w:t xml:space="preserve">  bwp-InactivityTimer</w:t>
            </w:r>
          </w:p>
        </w:tc>
        <w:tc>
          <w:tcPr>
            <w:tcW w:w="2267" w:type="dxa"/>
            <w:tcBorders>
              <w:top w:val="single" w:sz="4" w:space="0" w:color="auto"/>
              <w:left w:val="single" w:sz="4" w:space="0" w:color="auto"/>
              <w:bottom w:val="single" w:sz="4" w:space="0" w:color="auto"/>
              <w:right w:val="single" w:sz="4" w:space="0" w:color="auto"/>
            </w:tcBorders>
            <w:hideMark/>
          </w:tcPr>
          <w:p w14:paraId="14E0EA96"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3943B5C"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38B5FB1C" w14:textId="77777777" w:rsidR="00081238" w:rsidRDefault="00081238">
            <w:pPr>
              <w:pStyle w:val="TAL"/>
            </w:pPr>
          </w:p>
        </w:tc>
      </w:tr>
      <w:tr w:rsidR="00081238" w14:paraId="7534510F" w14:textId="77777777" w:rsidTr="00081238">
        <w:tc>
          <w:tcPr>
            <w:tcW w:w="4540" w:type="dxa"/>
            <w:tcBorders>
              <w:top w:val="single" w:sz="4" w:space="0" w:color="auto"/>
              <w:left w:val="single" w:sz="4" w:space="0" w:color="auto"/>
              <w:bottom w:val="nil"/>
              <w:right w:val="single" w:sz="4" w:space="0" w:color="auto"/>
            </w:tcBorders>
            <w:hideMark/>
          </w:tcPr>
          <w:p w14:paraId="1C438A44" w14:textId="77777777" w:rsidR="00081238" w:rsidRDefault="00081238">
            <w:pPr>
              <w:pStyle w:val="TAL"/>
            </w:pPr>
            <w:r>
              <w:t xml:space="preserve">  defaultDownlinkBWP-Id</w:t>
            </w:r>
          </w:p>
        </w:tc>
        <w:tc>
          <w:tcPr>
            <w:tcW w:w="2267" w:type="dxa"/>
            <w:tcBorders>
              <w:top w:val="single" w:sz="4" w:space="0" w:color="auto"/>
              <w:left w:val="single" w:sz="4" w:space="0" w:color="auto"/>
              <w:bottom w:val="single" w:sz="4" w:space="0" w:color="auto"/>
              <w:right w:val="single" w:sz="4" w:space="0" w:color="auto"/>
            </w:tcBorders>
            <w:hideMark/>
          </w:tcPr>
          <w:p w14:paraId="661C2040" w14:textId="77777777" w:rsidR="00081238" w:rsidRDefault="00081238">
            <w:pPr>
              <w:pStyle w:val="TAL"/>
            </w:pPr>
            <w:r>
              <w:t>BWP-Id</w:t>
            </w:r>
          </w:p>
        </w:tc>
        <w:tc>
          <w:tcPr>
            <w:tcW w:w="1700" w:type="dxa"/>
            <w:tcBorders>
              <w:top w:val="single" w:sz="4" w:space="0" w:color="auto"/>
              <w:left w:val="single" w:sz="4" w:space="0" w:color="auto"/>
              <w:bottom w:val="single" w:sz="4" w:space="0" w:color="auto"/>
              <w:right w:val="single" w:sz="4" w:space="0" w:color="auto"/>
            </w:tcBorders>
          </w:tcPr>
          <w:p w14:paraId="600E3760"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1C6F4EF2" w14:textId="77777777" w:rsidR="00081238" w:rsidRDefault="00081238">
            <w:pPr>
              <w:pStyle w:val="TAL"/>
            </w:pPr>
          </w:p>
        </w:tc>
      </w:tr>
      <w:tr w:rsidR="00081238" w14:paraId="12BA9318" w14:textId="77777777" w:rsidTr="00081238">
        <w:tc>
          <w:tcPr>
            <w:tcW w:w="4540" w:type="dxa"/>
            <w:tcBorders>
              <w:top w:val="nil"/>
              <w:left w:val="single" w:sz="4" w:space="0" w:color="auto"/>
              <w:bottom w:val="single" w:sz="4" w:space="0" w:color="auto"/>
              <w:right w:val="single" w:sz="4" w:space="0" w:color="auto"/>
            </w:tcBorders>
          </w:tcPr>
          <w:p w14:paraId="7316A0A9" w14:textId="77777777" w:rsidR="00081238" w:rsidRDefault="0008123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61E691B"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7B31870"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BD3C2E" w14:textId="77777777" w:rsidR="00081238" w:rsidRDefault="00081238">
            <w:pPr>
              <w:pStyle w:val="TAL"/>
            </w:pPr>
            <w:r>
              <w:t>MEAS</w:t>
            </w:r>
            <w:r>
              <w:rPr>
                <w:lang w:eastAsia="zh-CN"/>
              </w:rPr>
              <w:t>, RESUME</w:t>
            </w:r>
          </w:p>
        </w:tc>
      </w:tr>
      <w:tr w:rsidR="00081238" w14:paraId="6833509D" w14:textId="77777777" w:rsidTr="00081238">
        <w:trPr>
          <w:trHeight w:val="157"/>
        </w:trPr>
        <w:tc>
          <w:tcPr>
            <w:tcW w:w="4540" w:type="dxa"/>
            <w:tcBorders>
              <w:top w:val="single" w:sz="4" w:space="0" w:color="auto"/>
              <w:left w:val="single" w:sz="4" w:space="0" w:color="auto"/>
              <w:bottom w:val="single" w:sz="4" w:space="0" w:color="auto"/>
              <w:right w:val="single" w:sz="4" w:space="0" w:color="auto"/>
            </w:tcBorders>
            <w:hideMark/>
          </w:tcPr>
          <w:p w14:paraId="1AA9C627" w14:textId="77777777" w:rsidR="00081238" w:rsidRDefault="00081238">
            <w:pPr>
              <w:pStyle w:val="TAL"/>
            </w:pPr>
            <w:r>
              <w:t xml:space="preserve">  uplinkConfig</w:t>
            </w:r>
          </w:p>
        </w:tc>
        <w:tc>
          <w:tcPr>
            <w:tcW w:w="2267" w:type="dxa"/>
            <w:tcBorders>
              <w:top w:val="single" w:sz="4" w:space="0" w:color="auto"/>
              <w:left w:val="single" w:sz="4" w:space="0" w:color="auto"/>
              <w:bottom w:val="single" w:sz="4" w:space="0" w:color="auto"/>
              <w:right w:val="single" w:sz="4" w:space="0" w:color="auto"/>
            </w:tcBorders>
            <w:hideMark/>
          </w:tcPr>
          <w:p w14:paraId="7E23961D"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642CF78"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1E0F07" w14:textId="77777777" w:rsidR="00081238" w:rsidRDefault="00081238">
            <w:pPr>
              <w:pStyle w:val="TAL"/>
            </w:pPr>
            <w:r>
              <w:t>MEAS, No_UL</w:t>
            </w:r>
          </w:p>
        </w:tc>
      </w:tr>
      <w:tr w:rsidR="00081238" w14:paraId="166918AE"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13A88568" w14:textId="77777777" w:rsidR="00081238" w:rsidRDefault="00081238">
            <w:pPr>
              <w:pStyle w:val="TAL"/>
            </w:pPr>
            <w: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4312AF9D" w14:textId="77777777" w:rsidR="00081238" w:rsidRDefault="00081238">
            <w:pPr>
              <w:pStyle w:val="TAL"/>
            </w:pPr>
          </w:p>
        </w:tc>
        <w:tc>
          <w:tcPr>
            <w:tcW w:w="1700" w:type="dxa"/>
            <w:tcBorders>
              <w:top w:val="single" w:sz="4" w:space="0" w:color="auto"/>
              <w:left w:val="single" w:sz="4" w:space="0" w:color="auto"/>
              <w:bottom w:val="single" w:sz="4" w:space="0" w:color="auto"/>
              <w:right w:val="single" w:sz="4" w:space="0" w:color="auto"/>
            </w:tcBorders>
          </w:tcPr>
          <w:p w14:paraId="3EE7E2CA"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60F44788" w14:textId="77777777" w:rsidR="00081238" w:rsidRDefault="00081238">
            <w:pPr>
              <w:pStyle w:val="TAL"/>
            </w:pPr>
          </w:p>
        </w:tc>
      </w:tr>
      <w:tr w:rsidR="00081238" w14:paraId="0D434C51" w14:textId="77777777" w:rsidTr="00081238">
        <w:tc>
          <w:tcPr>
            <w:tcW w:w="4540" w:type="dxa"/>
            <w:tcBorders>
              <w:top w:val="single" w:sz="4" w:space="0" w:color="auto"/>
              <w:left w:val="single" w:sz="4" w:space="0" w:color="auto"/>
              <w:bottom w:val="nil"/>
              <w:right w:val="single" w:sz="4" w:space="0" w:color="auto"/>
            </w:tcBorders>
            <w:hideMark/>
          </w:tcPr>
          <w:p w14:paraId="58E490BE" w14:textId="77777777" w:rsidR="00081238" w:rsidRDefault="0008123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5391B871" w14:textId="77777777" w:rsidR="00081238" w:rsidRDefault="00081238">
            <w:pPr>
              <w:pStyle w:val="TAL"/>
            </w:pPr>
            <w:r>
              <w:t>BWP-UplinkDedicated</w:t>
            </w:r>
          </w:p>
        </w:tc>
        <w:tc>
          <w:tcPr>
            <w:tcW w:w="1700" w:type="dxa"/>
            <w:tcBorders>
              <w:top w:val="single" w:sz="4" w:space="0" w:color="auto"/>
              <w:left w:val="single" w:sz="4" w:space="0" w:color="auto"/>
              <w:bottom w:val="single" w:sz="4" w:space="0" w:color="auto"/>
              <w:right w:val="single" w:sz="4" w:space="0" w:color="auto"/>
            </w:tcBorders>
          </w:tcPr>
          <w:p w14:paraId="185DA4B7"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5B84B5E7" w14:textId="77777777" w:rsidR="00081238" w:rsidRDefault="00081238">
            <w:pPr>
              <w:pStyle w:val="TAL"/>
            </w:pPr>
          </w:p>
        </w:tc>
      </w:tr>
      <w:tr w:rsidR="00081238" w14:paraId="28670F0F" w14:textId="77777777" w:rsidTr="00081238">
        <w:tc>
          <w:tcPr>
            <w:tcW w:w="4540" w:type="dxa"/>
            <w:tcBorders>
              <w:top w:val="nil"/>
              <w:left w:val="single" w:sz="4" w:space="0" w:color="auto"/>
              <w:bottom w:val="single" w:sz="4" w:space="0" w:color="auto"/>
              <w:right w:val="single" w:sz="4" w:space="0" w:color="auto"/>
            </w:tcBorders>
          </w:tcPr>
          <w:p w14:paraId="69D37A64" w14:textId="77777777" w:rsidR="00081238" w:rsidRDefault="0008123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10B4CA8" w14:textId="77777777" w:rsidR="00081238" w:rsidRDefault="00081238">
            <w:pPr>
              <w:pStyle w:val="TAL"/>
            </w:pPr>
            <w:r>
              <w:t>BWP-UplinkDedicated with condition SUL_NUL</w:t>
            </w:r>
          </w:p>
        </w:tc>
        <w:tc>
          <w:tcPr>
            <w:tcW w:w="1700" w:type="dxa"/>
            <w:tcBorders>
              <w:top w:val="single" w:sz="4" w:space="0" w:color="auto"/>
              <w:left w:val="single" w:sz="4" w:space="0" w:color="auto"/>
              <w:bottom w:val="single" w:sz="4" w:space="0" w:color="auto"/>
              <w:right w:val="single" w:sz="4" w:space="0" w:color="auto"/>
            </w:tcBorders>
          </w:tcPr>
          <w:p w14:paraId="5988AC4F"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B474676" w14:textId="77777777" w:rsidR="00081238" w:rsidRDefault="00081238">
            <w:pPr>
              <w:pStyle w:val="TAL"/>
            </w:pPr>
            <w:r>
              <w:t>PUSCH_PUCCH_ON_SUL</w:t>
            </w:r>
          </w:p>
        </w:tc>
      </w:tr>
      <w:tr w:rsidR="00081238" w14:paraId="6FB43729" w14:textId="77777777" w:rsidTr="00081238">
        <w:tc>
          <w:tcPr>
            <w:tcW w:w="4540" w:type="dxa"/>
            <w:tcBorders>
              <w:top w:val="nil"/>
              <w:left w:val="single" w:sz="4" w:space="0" w:color="auto"/>
              <w:bottom w:val="single" w:sz="4" w:space="0" w:color="auto"/>
              <w:right w:val="single" w:sz="4" w:space="0" w:color="auto"/>
            </w:tcBorders>
          </w:tcPr>
          <w:p w14:paraId="14B98566" w14:textId="77777777" w:rsidR="00081238" w:rsidRDefault="0008123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C3F5074" w14:textId="77777777" w:rsidR="00081238" w:rsidRDefault="00081238">
            <w:pPr>
              <w:pStyle w:val="TAL"/>
            </w:pPr>
            <w:r>
              <w:t>BWP-UplinkDedicated with condition RESUME</w:t>
            </w:r>
          </w:p>
        </w:tc>
        <w:tc>
          <w:tcPr>
            <w:tcW w:w="1700" w:type="dxa"/>
            <w:tcBorders>
              <w:top w:val="single" w:sz="4" w:space="0" w:color="auto"/>
              <w:left w:val="single" w:sz="4" w:space="0" w:color="auto"/>
              <w:bottom w:val="single" w:sz="4" w:space="0" w:color="auto"/>
              <w:right w:val="single" w:sz="4" w:space="0" w:color="auto"/>
            </w:tcBorders>
          </w:tcPr>
          <w:p w14:paraId="13FE470A"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CF7F665" w14:textId="77777777" w:rsidR="00081238" w:rsidRDefault="00081238">
            <w:pPr>
              <w:pStyle w:val="TAL"/>
            </w:pPr>
            <w:r>
              <w:rPr>
                <w:lang w:eastAsia="zh-CN"/>
              </w:rPr>
              <w:t>RESUME</w:t>
            </w:r>
          </w:p>
        </w:tc>
      </w:tr>
      <w:tr w:rsidR="00081238" w14:paraId="4293535E"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6FB5221E" w14:textId="77777777" w:rsidR="00081238" w:rsidRDefault="00081238">
            <w:pPr>
              <w:pStyle w:val="TAL"/>
            </w:pPr>
            <w:r>
              <w:t xml:space="preserve">    uplinkBWP-ToReleaseList</w:t>
            </w:r>
          </w:p>
        </w:tc>
        <w:tc>
          <w:tcPr>
            <w:tcW w:w="2267" w:type="dxa"/>
            <w:tcBorders>
              <w:top w:val="single" w:sz="4" w:space="0" w:color="auto"/>
              <w:left w:val="single" w:sz="4" w:space="0" w:color="auto"/>
              <w:bottom w:val="single" w:sz="4" w:space="0" w:color="auto"/>
              <w:right w:val="single" w:sz="4" w:space="0" w:color="auto"/>
            </w:tcBorders>
            <w:hideMark/>
          </w:tcPr>
          <w:p w14:paraId="12EACD6A"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4D7205E"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5C018D37" w14:textId="77777777" w:rsidR="00081238" w:rsidRDefault="00081238">
            <w:pPr>
              <w:pStyle w:val="TAL"/>
            </w:pPr>
          </w:p>
        </w:tc>
      </w:tr>
      <w:tr w:rsidR="00081238" w14:paraId="0D68E23E"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28F21591" w14:textId="77777777" w:rsidR="00081238" w:rsidRDefault="00081238">
            <w:pPr>
              <w:pStyle w:val="TAL"/>
            </w:pPr>
            <w:r>
              <w:t xml:space="preserve">    uplinkBWP-ToAddModList</w:t>
            </w:r>
          </w:p>
        </w:tc>
        <w:tc>
          <w:tcPr>
            <w:tcW w:w="2267" w:type="dxa"/>
            <w:tcBorders>
              <w:top w:val="single" w:sz="4" w:space="0" w:color="auto"/>
              <w:left w:val="single" w:sz="4" w:space="0" w:color="auto"/>
              <w:bottom w:val="single" w:sz="4" w:space="0" w:color="auto"/>
              <w:right w:val="single" w:sz="4" w:space="0" w:color="auto"/>
            </w:tcBorders>
            <w:hideMark/>
          </w:tcPr>
          <w:p w14:paraId="6A321C09"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F6A8699"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54BA62B0" w14:textId="77777777" w:rsidR="00081238" w:rsidRDefault="00081238">
            <w:pPr>
              <w:pStyle w:val="TAL"/>
            </w:pPr>
          </w:p>
        </w:tc>
      </w:tr>
      <w:tr w:rsidR="00081238" w14:paraId="5048992D"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0BBC1202" w14:textId="77777777" w:rsidR="00081238" w:rsidRDefault="00081238">
            <w:pPr>
              <w:pStyle w:val="TAL"/>
            </w:pPr>
            <w:r>
              <w:t xml:space="preserve">    uplinkBWP-ToAddModList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hideMark/>
          </w:tcPr>
          <w:p w14:paraId="490B9405" w14:textId="77777777" w:rsidR="00081238" w:rsidRDefault="0008123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5C3A4D9F"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C0A361" w14:textId="77777777" w:rsidR="00081238" w:rsidRDefault="00081238">
            <w:pPr>
              <w:pStyle w:val="TAL"/>
            </w:pPr>
            <w:r>
              <w:t>ULBWP_add</w:t>
            </w:r>
          </w:p>
        </w:tc>
      </w:tr>
      <w:tr w:rsidR="00081238" w14:paraId="6A8626A4"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0C29447E" w14:textId="77777777" w:rsidR="00081238" w:rsidRDefault="00081238">
            <w:pPr>
              <w:pStyle w:val="TAL"/>
            </w:pPr>
            <w:r>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263553E4" w14:textId="77777777" w:rsidR="00081238" w:rsidRDefault="00081238">
            <w:pPr>
              <w:pStyle w:val="TAL"/>
            </w:pPr>
            <w:r>
              <w:t>BWP-Uplink</w:t>
            </w:r>
          </w:p>
        </w:tc>
        <w:tc>
          <w:tcPr>
            <w:tcW w:w="1700" w:type="dxa"/>
            <w:tcBorders>
              <w:top w:val="single" w:sz="4" w:space="0" w:color="auto"/>
              <w:left w:val="single" w:sz="4" w:space="0" w:color="auto"/>
              <w:bottom w:val="single" w:sz="4" w:space="0" w:color="auto"/>
              <w:right w:val="single" w:sz="4" w:space="0" w:color="auto"/>
            </w:tcBorders>
          </w:tcPr>
          <w:p w14:paraId="66E01B8E"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3E8E0C99" w14:textId="77777777" w:rsidR="00081238" w:rsidRDefault="00081238">
            <w:pPr>
              <w:pStyle w:val="TAL"/>
            </w:pPr>
          </w:p>
        </w:tc>
      </w:tr>
      <w:tr w:rsidR="00081238" w14:paraId="26234CF8"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37855259" w14:textId="77777777" w:rsidR="00081238" w:rsidRDefault="0008123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0B4E1F9" w14:textId="77777777" w:rsidR="00081238" w:rsidRDefault="00081238">
            <w:pPr>
              <w:pStyle w:val="TAL"/>
            </w:pPr>
          </w:p>
        </w:tc>
        <w:tc>
          <w:tcPr>
            <w:tcW w:w="1700" w:type="dxa"/>
            <w:tcBorders>
              <w:top w:val="single" w:sz="4" w:space="0" w:color="auto"/>
              <w:left w:val="single" w:sz="4" w:space="0" w:color="auto"/>
              <w:bottom w:val="single" w:sz="4" w:space="0" w:color="auto"/>
              <w:right w:val="single" w:sz="4" w:space="0" w:color="auto"/>
            </w:tcBorders>
          </w:tcPr>
          <w:p w14:paraId="064DC56F"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709BDABC" w14:textId="77777777" w:rsidR="00081238" w:rsidRDefault="00081238">
            <w:pPr>
              <w:pStyle w:val="TAL"/>
            </w:pPr>
          </w:p>
        </w:tc>
      </w:tr>
      <w:tr w:rsidR="00081238" w14:paraId="39A820C4"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334C8483" w14:textId="77777777" w:rsidR="00081238" w:rsidRDefault="00081238">
            <w:pPr>
              <w:pStyle w:val="TAL"/>
            </w:pPr>
            <w:r>
              <w:t xml:space="preserve">    firstActiveUplinkBWP-Id</w:t>
            </w:r>
          </w:p>
        </w:tc>
        <w:tc>
          <w:tcPr>
            <w:tcW w:w="2267" w:type="dxa"/>
            <w:tcBorders>
              <w:top w:val="single" w:sz="4" w:space="0" w:color="auto"/>
              <w:left w:val="single" w:sz="4" w:space="0" w:color="auto"/>
              <w:bottom w:val="single" w:sz="4" w:space="0" w:color="auto"/>
              <w:right w:val="single" w:sz="4" w:space="0" w:color="auto"/>
            </w:tcBorders>
            <w:hideMark/>
          </w:tcPr>
          <w:p w14:paraId="198454D5" w14:textId="77777777" w:rsidR="00081238" w:rsidRDefault="00081238">
            <w:pPr>
              <w:pStyle w:val="TAL"/>
            </w:pPr>
            <w:r>
              <w:t>BWP-Id</w:t>
            </w:r>
          </w:p>
        </w:tc>
        <w:tc>
          <w:tcPr>
            <w:tcW w:w="1700" w:type="dxa"/>
            <w:tcBorders>
              <w:top w:val="single" w:sz="4" w:space="0" w:color="auto"/>
              <w:left w:val="single" w:sz="4" w:space="0" w:color="auto"/>
              <w:bottom w:val="single" w:sz="4" w:space="0" w:color="auto"/>
              <w:right w:val="single" w:sz="4" w:space="0" w:color="auto"/>
            </w:tcBorders>
          </w:tcPr>
          <w:p w14:paraId="04B72E8C"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0281690F" w14:textId="77777777" w:rsidR="00081238" w:rsidRDefault="00081238">
            <w:pPr>
              <w:pStyle w:val="TAL"/>
            </w:pPr>
          </w:p>
        </w:tc>
      </w:tr>
      <w:tr w:rsidR="00081238" w14:paraId="76BB48F2"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01FDE184" w14:textId="77777777" w:rsidR="00081238" w:rsidRDefault="00081238">
            <w:pPr>
              <w:pStyle w:val="TAL"/>
            </w:pPr>
            <w:r>
              <w:t xml:space="preserve">    pusch-ServingCellConfig</w:t>
            </w:r>
          </w:p>
        </w:tc>
        <w:tc>
          <w:tcPr>
            <w:tcW w:w="2267" w:type="dxa"/>
            <w:tcBorders>
              <w:top w:val="single" w:sz="4" w:space="0" w:color="auto"/>
              <w:left w:val="single" w:sz="4" w:space="0" w:color="auto"/>
              <w:bottom w:val="single" w:sz="4" w:space="0" w:color="auto"/>
              <w:right w:val="single" w:sz="4" w:space="0" w:color="auto"/>
            </w:tcBorders>
            <w:hideMark/>
          </w:tcPr>
          <w:p w14:paraId="03C13510"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61D4B75"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E48B28" w14:textId="77777777" w:rsidR="00081238" w:rsidRDefault="00081238">
            <w:pPr>
              <w:pStyle w:val="TAL"/>
            </w:pPr>
            <w:r>
              <w:rPr>
                <w:lang w:eastAsia="zh-CN"/>
              </w:rPr>
              <w:t>RESUME</w:t>
            </w:r>
          </w:p>
        </w:tc>
      </w:tr>
      <w:tr w:rsidR="00081238" w14:paraId="70F877F6"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09EA521F" w14:textId="77777777" w:rsidR="00081238" w:rsidRDefault="00081238">
            <w:pPr>
              <w:pStyle w:val="TAL"/>
            </w:pPr>
            <w:r>
              <w:t xml:space="preserve">    pusch-ServingCellConfig CHOICE {</w:t>
            </w:r>
          </w:p>
        </w:tc>
        <w:tc>
          <w:tcPr>
            <w:tcW w:w="2267" w:type="dxa"/>
            <w:tcBorders>
              <w:top w:val="single" w:sz="4" w:space="0" w:color="auto"/>
              <w:left w:val="single" w:sz="4" w:space="0" w:color="auto"/>
              <w:bottom w:val="single" w:sz="4" w:space="0" w:color="auto"/>
              <w:right w:val="single" w:sz="4" w:space="0" w:color="auto"/>
            </w:tcBorders>
          </w:tcPr>
          <w:p w14:paraId="7D5D1971" w14:textId="77777777" w:rsidR="00081238" w:rsidRDefault="00081238">
            <w:pPr>
              <w:pStyle w:val="TAL"/>
            </w:pPr>
          </w:p>
        </w:tc>
        <w:tc>
          <w:tcPr>
            <w:tcW w:w="1700" w:type="dxa"/>
            <w:tcBorders>
              <w:top w:val="single" w:sz="4" w:space="0" w:color="auto"/>
              <w:left w:val="single" w:sz="4" w:space="0" w:color="auto"/>
              <w:bottom w:val="single" w:sz="4" w:space="0" w:color="auto"/>
              <w:right w:val="single" w:sz="4" w:space="0" w:color="auto"/>
            </w:tcBorders>
          </w:tcPr>
          <w:p w14:paraId="77A60E5E"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388211FA" w14:textId="77777777" w:rsidR="00081238" w:rsidRDefault="00081238">
            <w:pPr>
              <w:pStyle w:val="TAL"/>
            </w:pPr>
          </w:p>
        </w:tc>
      </w:tr>
      <w:tr w:rsidR="00081238" w14:paraId="49CB29FA"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071F17E6" w14:textId="77777777" w:rsidR="00081238" w:rsidRDefault="0008123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EE48C06" w14:textId="77777777" w:rsidR="00081238" w:rsidRDefault="00081238">
            <w:pPr>
              <w:pStyle w:val="TAL"/>
            </w:pPr>
            <w:r>
              <w:t>PUSCH-ServingCellConfig</w:t>
            </w:r>
          </w:p>
        </w:tc>
        <w:tc>
          <w:tcPr>
            <w:tcW w:w="1700" w:type="dxa"/>
            <w:tcBorders>
              <w:top w:val="single" w:sz="4" w:space="0" w:color="auto"/>
              <w:left w:val="single" w:sz="4" w:space="0" w:color="auto"/>
              <w:bottom w:val="single" w:sz="4" w:space="0" w:color="auto"/>
              <w:right w:val="single" w:sz="4" w:space="0" w:color="auto"/>
            </w:tcBorders>
          </w:tcPr>
          <w:p w14:paraId="30DCA83C"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1C2EC869" w14:textId="77777777" w:rsidR="00081238" w:rsidRDefault="00081238">
            <w:pPr>
              <w:pStyle w:val="TAL"/>
            </w:pPr>
          </w:p>
        </w:tc>
      </w:tr>
      <w:tr w:rsidR="00081238" w14:paraId="0AAC7F28"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121640C0" w14:textId="77777777" w:rsidR="00081238" w:rsidRDefault="0008123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ABED2EC" w14:textId="77777777" w:rsidR="00081238" w:rsidRDefault="00081238">
            <w:pPr>
              <w:pStyle w:val="TAL"/>
            </w:pPr>
          </w:p>
        </w:tc>
        <w:tc>
          <w:tcPr>
            <w:tcW w:w="1700" w:type="dxa"/>
            <w:tcBorders>
              <w:top w:val="single" w:sz="4" w:space="0" w:color="auto"/>
              <w:left w:val="single" w:sz="4" w:space="0" w:color="auto"/>
              <w:bottom w:val="single" w:sz="4" w:space="0" w:color="auto"/>
              <w:right w:val="single" w:sz="4" w:space="0" w:color="auto"/>
            </w:tcBorders>
          </w:tcPr>
          <w:p w14:paraId="05AEAB63"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18F1ADFD" w14:textId="77777777" w:rsidR="00081238" w:rsidRDefault="00081238">
            <w:pPr>
              <w:pStyle w:val="TAL"/>
            </w:pPr>
          </w:p>
        </w:tc>
      </w:tr>
      <w:tr w:rsidR="00081238" w14:paraId="16FCD6B7"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1696D682" w14:textId="77777777" w:rsidR="00081238" w:rsidRDefault="00081238">
            <w:pPr>
              <w:pStyle w:val="TAL"/>
            </w:pPr>
            <w:r>
              <w:t xml:space="preserve">    carrierSwitching</w:t>
            </w:r>
          </w:p>
        </w:tc>
        <w:tc>
          <w:tcPr>
            <w:tcW w:w="2267" w:type="dxa"/>
            <w:tcBorders>
              <w:top w:val="single" w:sz="4" w:space="0" w:color="auto"/>
              <w:left w:val="single" w:sz="4" w:space="0" w:color="auto"/>
              <w:bottom w:val="single" w:sz="4" w:space="0" w:color="auto"/>
              <w:right w:val="single" w:sz="4" w:space="0" w:color="auto"/>
            </w:tcBorders>
            <w:hideMark/>
          </w:tcPr>
          <w:p w14:paraId="33AFFCD0"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1828B43"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082538B3" w14:textId="77777777" w:rsidR="00081238" w:rsidRDefault="00081238">
            <w:pPr>
              <w:pStyle w:val="TAL"/>
            </w:pPr>
          </w:p>
        </w:tc>
      </w:tr>
      <w:tr w:rsidR="00081238" w14:paraId="0ADA4224"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7CC5E57C" w14:textId="77777777" w:rsidR="00081238" w:rsidRDefault="0008123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F01B4AE" w14:textId="77777777" w:rsidR="00081238" w:rsidRDefault="00081238">
            <w:pPr>
              <w:pStyle w:val="TAL"/>
            </w:pPr>
          </w:p>
        </w:tc>
        <w:tc>
          <w:tcPr>
            <w:tcW w:w="1700" w:type="dxa"/>
            <w:tcBorders>
              <w:top w:val="single" w:sz="4" w:space="0" w:color="auto"/>
              <w:left w:val="single" w:sz="4" w:space="0" w:color="auto"/>
              <w:bottom w:val="single" w:sz="4" w:space="0" w:color="auto"/>
              <w:right w:val="single" w:sz="4" w:space="0" w:color="auto"/>
            </w:tcBorders>
          </w:tcPr>
          <w:p w14:paraId="0F7D455D"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53DAC592" w14:textId="77777777" w:rsidR="00081238" w:rsidRDefault="00081238">
            <w:pPr>
              <w:pStyle w:val="TAL"/>
            </w:pPr>
          </w:p>
        </w:tc>
      </w:tr>
      <w:tr w:rsidR="00081238" w14:paraId="1773E05D"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72281938" w14:textId="77777777" w:rsidR="00081238" w:rsidRDefault="00081238">
            <w:pPr>
              <w:pStyle w:val="TAL"/>
            </w:pPr>
            <w:r>
              <w:t xml:space="preserve">  supplementaryUplink</w:t>
            </w:r>
          </w:p>
        </w:tc>
        <w:tc>
          <w:tcPr>
            <w:tcW w:w="2267" w:type="dxa"/>
            <w:tcBorders>
              <w:top w:val="single" w:sz="4" w:space="0" w:color="auto"/>
              <w:left w:val="single" w:sz="4" w:space="0" w:color="auto"/>
              <w:bottom w:val="single" w:sz="4" w:space="0" w:color="auto"/>
              <w:right w:val="single" w:sz="4" w:space="0" w:color="auto"/>
            </w:tcBorders>
            <w:hideMark/>
          </w:tcPr>
          <w:p w14:paraId="075C77C0"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16AC4B7"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78094A4A" w14:textId="77777777" w:rsidR="00081238" w:rsidRDefault="00081238">
            <w:pPr>
              <w:pStyle w:val="TAL"/>
            </w:pPr>
          </w:p>
        </w:tc>
      </w:tr>
      <w:tr w:rsidR="00081238" w14:paraId="512CBD50"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537308F4" w14:textId="77777777" w:rsidR="00081238" w:rsidRDefault="00081238">
            <w:pPr>
              <w:pStyle w:val="TAL"/>
            </w:pPr>
            <w:r>
              <w:t xml:space="preserve">  supplementaryUplink SEQUENCE {</w:t>
            </w:r>
          </w:p>
        </w:tc>
        <w:tc>
          <w:tcPr>
            <w:tcW w:w="2267" w:type="dxa"/>
            <w:tcBorders>
              <w:top w:val="single" w:sz="4" w:space="0" w:color="auto"/>
              <w:left w:val="single" w:sz="4" w:space="0" w:color="auto"/>
              <w:bottom w:val="single" w:sz="4" w:space="0" w:color="auto"/>
              <w:right w:val="single" w:sz="4" w:space="0" w:color="auto"/>
            </w:tcBorders>
          </w:tcPr>
          <w:p w14:paraId="7F2B692E" w14:textId="77777777" w:rsidR="00081238" w:rsidRDefault="00081238">
            <w:pPr>
              <w:pStyle w:val="TAL"/>
            </w:pPr>
          </w:p>
        </w:tc>
        <w:tc>
          <w:tcPr>
            <w:tcW w:w="1700" w:type="dxa"/>
            <w:tcBorders>
              <w:top w:val="single" w:sz="4" w:space="0" w:color="auto"/>
              <w:left w:val="single" w:sz="4" w:space="0" w:color="auto"/>
              <w:bottom w:val="single" w:sz="4" w:space="0" w:color="auto"/>
              <w:right w:val="single" w:sz="4" w:space="0" w:color="auto"/>
            </w:tcBorders>
          </w:tcPr>
          <w:p w14:paraId="3F6F032C"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0D97365" w14:textId="77777777" w:rsidR="00081238" w:rsidRDefault="00081238">
            <w:pPr>
              <w:pStyle w:val="TAL"/>
            </w:pPr>
            <w:r>
              <w:t>PUSCH_PUCCH_ON_SUL</w:t>
            </w:r>
          </w:p>
        </w:tc>
      </w:tr>
      <w:tr w:rsidR="00081238" w14:paraId="58AD28AD"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3C6774D0" w14:textId="77777777" w:rsidR="00081238" w:rsidRDefault="0008123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67F925BA" w14:textId="77777777" w:rsidR="00081238" w:rsidRDefault="00081238">
            <w:pPr>
              <w:pStyle w:val="TAL"/>
            </w:pPr>
            <w:r>
              <w:t>BWP-UplinkDedicated</w:t>
            </w:r>
          </w:p>
        </w:tc>
        <w:tc>
          <w:tcPr>
            <w:tcW w:w="1700" w:type="dxa"/>
            <w:tcBorders>
              <w:top w:val="single" w:sz="4" w:space="0" w:color="auto"/>
              <w:left w:val="single" w:sz="4" w:space="0" w:color="auto"/>
              <w:bottom w:val="single" w:sz="4" w:space="0" w:color="auto"/>
              <w:right w:val="single" w:sz="4" w:space="0" w:color="auto"/>
            </w:tcBorders>
          </w:tcPr>
          <w:p w14:paraId="5C294C6D"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3765D51A" w14:textId="77777777" w:rsidR="00081238" w:rsidRDefault="00081238">
            <w:pPr>
              <w:pStyle w:val="TAL"/>
              <w:rPr>
                <w:lang w:eastAsia="zh-CN"/>
              </w:rPr>
            </w:pPr>
          </w:p>
        </w:tc>
      </w:tr>
      <w:tr w:rsidR="00081238" w14:paraId="40B3BA1C" w14:textId="77777777" w:rsidTr="00081238">
        <w:tc>
          <w:tcPr>
            <w:tcW w:w="4540" w:type="dxa"/>
            <w:tcBorders>
              <w:top w:val="nil"/>
              <w:left w:val="single" w:sz="4" w:space="0" w:color="auto"/>
              <w:bottom w:val="single" w:sz="4" w:space="0" w:color="auto"/>
              <w:right w:val="single" w:sz="4" w:space="0" w:color="auto"/>
            </w:tcBorders>
          </w:tcPr>
          <w:p w14:paraId="05FE53B6" w14:textId="77777777" w:rsidR="00081238" w:rsidRDefault="00081238">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8DE1EF3" w14:textId="77777777" w:rsidR="00081238" w:rsidRDefault="00081238">
            <w:pPr>
              <w:pStyle w:val="TAL"/>
            </w:pPr>
            <w:r>
              <w:t>BWP-UplinkDedicated with condition RESUME</w:t>
            </w:r>
          </w:p>
        </w:tc>
        <w:tc>
          <w:tcPr>
            <w:tcW w:w="1700" w:type="dxa"/>
            <w:tcBorders>
              <w:top w:val="single" w:sz="4" w:space="0" w:color="auto"/>
              <w:left w:val="single" w:sz="4" w:space="0" w:color="auto"/>
              <w:bottom w:val="single" w:sz="4" w:space="0" w:color="auto"/>
              <w:right w:val="single" w:sz="4" w:space="0" w:color="auto"/>
            </w:tcBorders>
          </w:tcPr>
          <w:p w14:paraId="4C55FBBC"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9A742A0" w14:textId="77777777" w:rsidR="00081238" w:rsidRDefault="00081238">
            <w:pPr>
              <w:pStyle w:val="TAL"/>
              <w:rPr>
                <w:lang w:eastAsia="zh-CN"/>
              </w:rPr>
            </w:pPr>
            <w:r>
              <w:rPr>
                <w:lang w:eastAsia="zh-CN"/>
              </w:rPr>
              <w:t>RESUME</w:t>
            </w:r>
          </w:p>
        </w:tc>
      </w:tr>
      <w:tr w:rsidR="00081238" w14:paraId="1219C49E"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49F790AC" w14:textId="77777777" w:rsidR="00081238" w:rsidRDefault="00081238">
            <w:pPr>
              <w:pStyle w:val="TAL"/>
              <w:rPr>
                <w:lang w:eastAsia="en-GB"/>
              </w:rPr>
            </w:pPr>
            <w:r>
              <w:t xml:space="preserve">    uplinkBWP-ToReleaseList</w:t>
            </w:r>
          </w:p>
        </w:tc>
        <w:tc>
          <w:tcPr>
            <w:tcW w:w="2267" w:type="dxa"/>
            <w:tcBorders>
              <w:top w:val="single" w:sz="4" w:space="0" w:color="auto"/>
              <w:left w:val="single" w:sz="4" w:space="0" w:color="auto"/>
              <w:bottom w:val="single" w:sz="4" w:space="0" w:color="auto"/>
              <w:right w:val="single" w:sz="4" w:space="0" w:color="auto"/>
            </w:tcBorders>
            <w:hideMark/>
          </w:tcPr>
          <w:p w14:paraId="397601C8"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F2F33B0"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50DEE591" w14:textId="77777777" w:rsidR="00081238" w:rsidRDefault="00081238">
            <w:pPr>
              <w:pStyle w:val="TAL"/>
            </w:pPr>
          </w:p>
        </w:tc>
      </w:tr>
      <w:tr w:rsidR="00081238" w14:paraId="6CE9698B"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0198AC2E" w14:textId="77777777" w:rsidR="00081238" w:rsidRDefault="00081238">
            <w:pPr>
              <w:pStyle w:val="TAL"/>
            </w:pPr>
            <w:r>
              <w:t xml:space="preserve">    uplinkBWP-ToAddModList</w:t>
            </w:r>
          </w:p>
        </w:tc>
        <w:tc>
          <w:tcPr>
            <w:tcW w:w="2267" w:type="dxa"/>
            <w:tcBorders>
              <w:top w:val="single" w:sz="4" w:space="0" w:color="auto"/>
              <w:left w:val="single" w:sz="4" w:space="0" w:color="auto"/>
              <w:bottom w:val="single" w:sz="4" w:space="0" w:color="auto"/>
              <w:right w:val="single" w:sz="4" w:space="0" w:color="auto"/>
            </w:tcBorders>
            <w:hideMark/>
          </w:tcPr>
          <w:p w14:paraId="59121ED3"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73574C0"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48CC9E80" w14:textId="77777777" w:rsidR="00081238" w:rsidRDefault="00081238">
            <w:pPr>
              <w:pStyle w:val="TAL"/>
            </w:pPr>
          </w:p>
        </w:tc>
      </w:tr>
      <w:tr w:rsidR="00081238" w14:paraId="21A8E5F1"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5182D98E" w14:textId="77777777" w:rsidR="00081238" w:rsidRDefault="00081238">
            <w:pPr>
              <w:pStyle w:val="TAL"/>
            </w:pPr>
            <w:r>
              <w:t xml:space="preserve">    firstActiveUplinkBWP-Id</w:t>
            </w:r>
          </w:p>
        </w:tc>
        <w:tc>
          <w:tcPr>
            <w:tcW w:w="2267" w:type="dxa"/>
            <w:tcBorders>
              <w:top w:val="single" w:sz="4" w:space="0" w:color="auto"/>
              <w:left w:val="single" w:sz="4" w:space="0" w:color="auto"/>
              <w:bottom w:val="single" w:sz="4" w:space="0" w:color="auto"/>
              <w:right w:val="single" w:sz="4" w:space="0" w:color="auto"/>
            </w:tcBorders>
            <w:hideMark/>
          </w:tcPr>
          <w:p w14:paraId="23E0F155" w14:textId="77777777" w:rsidR="00081238" w:rsidRDefault="00081238">
            <w:pPr>
              <w:pStyle w:val="TAL"/>
            </w:pPr>
            <w:r>
              <w:t>BWP-Id</w:t>
            </w:r>
          </w:p>
        </w:tc>
        <w:tc>
          <w:tcPr>
            <w:tcW w:w="1700" w:type="dxa"/>
            <w:tcBorders>
              <w:top w:val="single" w:sz="4" w:space="0" w:color="auto"/>
              <w:left w:val="single" w:sz="4" w:space="0" w:color="auto"/>
              <w:bottom w:val="single" w:sz="4" w:space="0" w:color="auto"/>
              <w:right w:val="single" w:sz="4" w:space="0" w:color="auto"/>
            </w:tcBorders>
          </w:tcPr>
          <w:p w14:paraId="07970E11"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490360E4" w14:textId="77777777" w:rsidR="00081238" w:rsidRDefault="00081238">
            <w:pPr>
              <w:pStyle w:val="TAL"/>
            </w:pPr>
          </w:p>
        </w:tc>
      </w:tr>
      <w:tr w:rsidR="00081238" w14:paraId="34A9ACB9"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678A2398" w14:textId="77777777" w:rsidR="00081238" w:rsidRDefault="00081238">
            <w:pPr>
              <w:pStyle w:val="TAL"/>
            </w:pPr>
            <w:r>
              <w:t xml:space="preserve">    pusch-ServingCellConfig CHOICE {</w:t>
            </w:r>
          </w:p>
        </w:tc>
        <w:tc>
          <w:tcPr>
            <w:tcW w:w="2267" w:type="dxa"/>
            <w:tcBorders>
              <w:top w:val="single" w:sz="4" w:space="0" w:color="auto"/>
              <w:left w:val="single" w:sz="4" w:space="0" w:color="auto"/>
              <w:bottom w:val="single" w:sz="4" w:space="0" w:color="auto"/>
              <w:right w:val="single" w:sz="4" w:space="0" w:color="auto"/>
            </w:tcBorders>
          </w:tcPr>
          <w:p w14:paraId="39845E47" w14:textId="77777777" w:rsidR="00081238" w:rsidRDefault="00081238">
            <w:pPr>
              <w:pStyle w:val="TAL"/>
            </w:pPr>
          </w:p>
        </w:tc>
        <w:tc>
          <w:tcPr>
            <w:tcW w:w="1700" w:type="dxa"/>
            <w:tcBorders>
              <w:top w:val="single" w:sz="4" w:space="0" w:color="auto"/>
              <w:left w:val="single" w:sz="4" w:space="0" w:color="auto"/>
              <w:bottom w:val="single" w:sz="4" w:space="0" w:color="auto"/>
              <w:right w:val="single" w:sz="4" w:space="0" w:color="auto"/>
            </w:tcBorders>
          </w:tcPr>
          <w:p w14:paraId="26219E64"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72C61893" w14:textId="77777777" w:rsidR="00081238" w:rsidRDefault="00081238">
            <w:pPr>
              <w:pStyle w:val="TAL"/>
            </w:pPr>
          </w:p>
        </w:tc>
      </w:tr>
      <w:tr w:rsidR="00081238" w14:paraId="7C18DA18"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6C540FA5" w14:textId="77777777" w:rsidR="00081238" w:rsidRDefault="0008123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6FE90FFE" w14:textId="77777777" w:rsidR="00081238" w:rsidRDefault="00081238">
            <w:pPr>
              <w:pStyle w:val="TAL"/>
            </w:pPr>
            <w:r>
              <w:t>PUSCH-ServingCellConfig</w:t>
            </w:r>
          </w:p>
        </w:tc>
        <w:tc>
          <w:tcPr>
            <w:tcW w:w="1700" w:type="dxa"/>
            <w:tcBorders>
              <w:top w:val="single" w:sz="4" w:space="0" w:color="auto"/>
              <w:left w:val="single" w:sz="4" w:space="0" w:color="auto"/>
              <w:bottom w:val="single" w:sz="4" w:space="0" w:color="auto"/>
              <w:right w:val="single" w:sz="4" w:space="0" w:color="auto"/>
            </w:tcBorders>
          </w:tcPr>
          <w:p w14:paraId="5B178892"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30DF2846" w14:textId="77777777" w:rsidR="00081238" w:rsidRDefault="00081238">
            <w:pPr>
              <w:pStyle w:val="TAL"/>
            </w:pPr>
          </w:p>
        </w:tc>
      </w:tr>
      <w:tr w:rsidR="00081238" w14:paraId="49FB9B8B"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6073D4A9" w14:textId="77777777" w:rsidR="00081238" w:rsidRDefault="0008123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6B240AB" w14:textId="77777777" w:rsidR="00081238" w:rsidRDefault="00081238">
            <w:pPr>
              <w:pStyle w:val="TAL"/>
            </w:pPr>
          </w:p>
        </w:tc>
        <w:tc>
          <w:tcPr>
            <w:tcW w:w="1700" w:type="dxa"/>
            <w:tcBorders>
              <w:top w:val="single" w:sz="4" w:space="0" w:color="auto"/>
              <w:left w:val="single" w:sz="4" w:space="0" w:color="auto"/>
              <w:bottom w:val="single" w:sz="4" w:space="0" w:color="auto"/>
              <w:right w:val="single" w:sz="4" w:space="0" w:color="auto"/>
            </w:tcBorders>
          </w:tcPr>
          <w:p w14:paraId="0F67C1D5"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1A83B676" w14:textId="77777777" w:rsidR="00081238" w:rsidRDefault="00081238">
            <w:pPr>
              <w:pStyle w:val="TAL"/>
            </w:pPr>
          </w:p>
        </w:tc>
      </w:tr>
      <w:tr w:rsidR="00081238" w14:paraId="4A462562"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548AF2B2" w14:textId="77777777" w:rsidR="00081238" w:rsidRDefault="00081238">
            <w:pPr>
              <w:pStyle w:val="TAL"/>
            </w:pPr>
            <w:r>
              <w:t xml:space="preserve">    carrierSwitching</w:t>
            </w:r>
          </w:p>
        </w:tc>
        <w:tc>
          <w:tcPr>
            <w:tcW w:w="2267" w:type="dxa"/>
            <w:tcBorders>
              <w:top w:val="single" w:sz="4" w:space="0" w:color="auto"/>
              <w:left w:val="single" w:sz="4" w:space="0" w:color="auto"/>
              <w:bottom w:val="single" w:sz="4" w:space="0" w:color="auto"/>
              <w:right w:val="single" w:sz="4" w:space="0" w:color="auto"/>
            </w:tcBorders>
            <w:hideMark/>
          </w:tcPr>
          <w:p w14:paraId="718D7047"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A1936EC"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145CE191" w14:textId="77777777" w:rsidR="00081238" w:rsidRDefault="00081238">
            <w:pPr>
              <w:pStyle w:val="TAL"/>
            </w:pPr>
          </w:p>
        </w:tc>
      </w:tr>
      <w:tr w:rsidR="00081238" w14:paraId="1ECD94C8"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0014F2CD" w14:textId="77777777" w:rsidR="00081238" w:rsidRDefault="0008123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EB35FEA" w14:textId="77777777" w:rsidR="00081238" w:rsidRDefault="00081238">
            <w:pPr>
              <w:pStyle w:val="TAL"/>
            </w:pPr>
          </w:p>
        </w:tc>
        <w:tc>
          <w:tcPr>
            <w:tcW w:w="1700" w:type="dxa"/>
            <w:tcBorders>
              <w:top w:val="single" w:sz="4" w:space="0" w:color="auto"/>
              <w:left w:val="single" w:sz="4" w:space="0" w:color="auto"/>
              <w:bottom w:val="single" w:sz="4" w:space="0" w:color="auto"/>
              <w:right w:val="single" w:sz="4" w:space="0" w:color="auto"/>
            </w:tcBorders>
          </w:tcPr>
          <w:p w14:paraId="02736BC1"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20F980C4" w14:textId="77777777" w:rsidR="00081238" w:rsidRDefault="00081238">
            <w:pPr>
              <w:pStyle w:val="TAL"/>
            </w:pPr>
          </w:p>
        </w:tc>
      </w:tr>
      <w:tr w:rsidR="00081238" w14:paraId="17BA1FC1"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4FD18244" w14:textId="77777777" w:rsidR="00081238" w:rsidRDefault="00081238">
            <w:pPr>
              <w:pStyle w:val="TAL"/>
            </w:pPr>
            <w:r>
              <w:t xml:space="preserve">  pdcch-ServingCellConfig CHOICE {</w:t>
            </w:r>
          </w:p>
        </w:tc>
        <w:tc>
          <w:tcPr>
            <w:tcW w:w="2267" w:type="dxa"/>
            <w:tcBorders>
              <w:top w:val="single" w:sz="4" w:space="0" w:color="auto"/>
              <w:left w:val="single" w:sz="4" w:space="0" w:color="auto"/>
              <w:bottom w:val="single" w:sz="4" w:space="0" w:color="auto"/>
              <w:right w:val="single" w:sz="4" w:space="0" w:color="auto"/>
            </w:tcBorders>
          </w:tcPr>
          <w:p w14:paraId="337F3ABA" w14:textId="77777777" w:rsidR="00081238" w:rsidRDefault="00081238">
            <w:pPr>
              <w:pStyle w:val="TAL"/>
            </w:pPr>
          </w:p>
        </w:tc>
        <w:tc>
          <w:tcPr>
            <w:tcW w:w="1700" w:type="dxa"/>
            <w:tcBorders>
              <w:top w:val="single" w:sz="4" w:space="0" w:color="auto"/>
              <w:left w:val="single" w:sz="4" w:space="0" w:color="auto"/>
              <w:bottom w:val="single" w:sz="4" w:space="0" w:color="auto"/>
              <w:right w:val="single" w:sz="4" w:space="0" w:color="auto"/>
            </w:tcBorders>
          </w:tcPr>
          <w:p w14:paraId="32FCCB1C"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2708CD56" w14:textId="77777777" w:rsidR="00081238" w:rsidRDefault="00081238">
            <w:pPr>
              <w:pStyle w:val="TAL"/>
            </w:pPr>
          </w:p>
        </w:tc>
      </w:tr>
      <w:tr w:rsidR="00081238" w14:paraId="64B39066"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5A60FBD7" w14:textId="77777777" w:rsidR="00081238" w:rsidRDefault="0008123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5AA40F2" w14:textId="77777777" w:rsidR="00081238" w:rsidRDefault="00081238">
            <w:pPr>
              <w:pStyle w:val="TAL"/>
            </w:pPr>
            <w:r>
              <w:t>PDCCH-ServingCellConfig</w:t>
            </w:r>
          </w:p>
        </w:tc>
        <w:tc>
          <w:tcPr>
            <w:tcW w:w="1700" w:type="dxa"/>
            <w:tcBorders>
              <w:top w:val="single" w:sz="4" w:space="0" w:color="auto"/>
              <w:left w:val="single" w:sz="4" w:space="0" w:color="auto"/>
              <w:bottom w:val="single" w:sz="4" w:space="0" w:color="auto"/>
              <w:right w:val="single" w:sz="4" w:space="0" w:color="auto"/>
            </w:tcBorders>
          </w:tcPr>
          <w:p w14:paraId="7F8A5595"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790234E1" w14:textId="77777777" w:rsidR="00081238" w:rsidRDefault="00081238">
            <w:pPr>
              <w:pStyle w:val="TAL"/>
            </w:pPr>
          </w:p>
        </w:tc>
      </w:tr>
      <w:tr w:rsidR="00081238" w14:paraId="2612E6E6"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57B79236" w14:textId="77777777" w:rsidR="00081238" w:rsidRDefault="00081238">
            <w:pPr>
              <w:pStyle w:val="TAL"/>
            </w:pPr>
            <w: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387116CE" w14:textId="77777777" w:rsidR="00081238" w:rsidRDefault="00081238">
            <w:pPr>
              <w:pStyle w:val="TAL"/>
            </w:pPr>
          </w:p>
        </w:tc>
        <w:tc>
          <w:tcPr>
            <w:tcW w:w="1700" w:type="dxa"/>
            <w:tcBorders>
              <w:top w:val="single" w:sz="4" w:space="0" w:color="auto"/>
              <w:left w:val="single" w:sz="4" w:space="0" w:color="auto"/>
              <w:bottom w:val="single" w:sz="4" w:space="0" w:color="auto"/>
              <w:right w:val="single" w:sz="4" w:space="0" w:color="auto"/>
            </w:tcBorders>
          </w:tcPr>
          <w:p w14:paraId="6584B9F8"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2FDF56D5" w14:textId="77777777" w:rsidR="00081238" w:rsidRDefault="00081238">
            <w:pPr>
              <w:pStyle w:val="TAL"/>
            </w:pPr>
          </w:p>
        </w:tc>
      </w:tr>
      <w:tr w:rsidR="00081238" w14:paraId="146A04F5"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3E30BDE7" w14:textId="77777777" w:rsidR="00081238" w:rsidRDefault="00081238">
            <w:pPr>
              <w:pStyle w:val="TAL"/>
            </w:pPr>
            <w:r>
              <w:t xml:space="preserve">  pdcch-ServingCellConfig</w:t>
            </w:r>
          </w:p>
        </w:tc>
        <w:tc>
          <w:tcPr>
            <w:tcW w:w="2267" w:type="dxa"/>
            <w:tcBorders>
              <w:top w:val="single" w:sz="4" w:space="0" w:color="auto"/>
              <w:left w:val="single" w:sz="4" w:space="0" w:color="auto"/>
              <w:bottom w:val="single" w:sz="4" w:space="0" w:color="auto"/>
              <w:right w:val="single" w:sz="4" w:space="0" w:color="auto"/>
            </w:tcBorders>
            <w:hideMark/>
          </w:tcPr>
          <w:p w14:paraId="6EF2112B"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7899F0C"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A77616" w14:textId="77777777" w:rsidR="00081238" w:rsidRDefault="00081238">
            <w:pPr>
              <w:pStyle w:val="TAL"/>
            </w:pPr>
            <w:r>
              <w:t>MEAS</w:t>
            </w:r>
            <w:r>
              <w:rPr>
                <w:lang w:eastAsia="zh-CN"/>
              </w:rPr>
              <w:t>, RESUME</w:t>
            </w:r>
          </w:p>
        </w:tc>
      </w:tr>
      <w:tr w:rsidR="00081238" w14:paraId="0C15D8CC"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424CF21C" w14:textId="77777777" w:rsidR="00081238" w:rsidRDefault="00081238">
            <w:pPr>
              <w:pStyle w:val="TAL"/>
            </w:pPr>
            <w:r>
              <w:t xml:space="preserve">  pdsch-ServingCellConfig CHOICE {</w:t>
            </w:r>
          </w:p>
        </w:tc>
        <w:tc>
          <w:tcPr>
            <w:tcW w:w="2267" w:type="dxa"/>
            <w:tcBorders>
              <w:top w:val="single" w:sz="4" w:space="0" w:color="auto"/>
              <w:left w:val="single" w:sz="4" w:space="0" w:color="auto"/>
              <w:bottom w:val="single" w:sz="4" w:space="0" w:color="auto"/>
              <w:right w:val="single" w:sz="4" w:space="0" w:color="auto"/>
            </w:tcBorders>
          </w:tcPr>
          <w:p w14:paraId="1CF10479" w14:textId="77777777" w:rsidR="00081238" w:rsidRDefault="00081238">
            <w:pPr>
              <w:pStyle w:val="TAL"/>
            </w:pPr>
          </w:p>
        </w:tc>
        <w:tc>
          <w:tcPr>
            <w:tcW w:w="1700" w:type="dxa"/>
            <w:tcBorders>
              <w:top w:val="single" w:sz="4" w:space="0" w:color="auto"/>
              <w:left w:val="single" w:sz="4" w:space="0" w:color="auto"/>
              <w:bottom w:val="single" w:sz="4" w:space="0" w:color="auto"/>
              <w:right w:val="single" w:sz="4" w:space="0" w:color="auto"/>
            </w:tcBorders>
          </w:tcPr>
          <w:p w14:paraId="654569CD"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32F8C121" w14:textId="77777777" w:rsidR="00081238" w:rsidRDefault="00081238">
            <w:pPr>
              <w:pStyle w:val="TAL"/>
            </w:pPr>
          </w:p>
        </w:tc>
      </w:tr>
      <w:tr w:rsidR="00081238" w14:paraId="333C434B"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3D2ABA5D" w14:textId="77777777" w:rsidR="00081238" w:rsidRDefault="0008123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2B3C5ABA" w14:textId="77777777" w:rsidR="00081238" w:rsidRDefault="00081238">
            <w:pPr>
              <w:pStyle w:val="TAL"/>
            </w:pPr>
            <w:r>
              <w:t>PDSCH-ServingCellConfig</w:t>
            </w:r>
          </w:p>
        </w:tc>
        <w:tc>
          <w:tcPr>
            <w:tcW w:w="1700" w:type="dxa"/>
            <w:tcBorders>
              <w:top w:val="single" w:sz="4" w:space="0" w:color="auto"/>
              <w:left w:val="single" w:sz="4" w:space="0" w:color="auto"/>
              <w:bottom w:val="single" w:sz="4" w:space="0" w:color="auto"/>
              <w:right w:val="single" w:sz="4" w:space="0" w:color="auto"/>
            </w:tcBorders>
          </w:tcPr>
          <w:p w14:paraId="45715C59"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28F0A6D0" w14:textId="77777777" w:rsidR="00081238" w:rsidRDefault="00081238">
            <w:pPr>
              <w:pStyle w:val="TAL"/>
            </w:pPr>
          </w:p>
        </w:tc>
      </w:tr>
      <w:tr w:rsidR="00081238" w14:paraId="22949E7A"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29EE63E6" w14:textId="77777777" w:rsidR="00081238" w:rsidRDefault="0008123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97B2541" w14:textId="77777777" w:rsidR="00081238" w:rsidRDefault="00081238">
            <w:pPr>
              <w:pStyle w:val="TAL"/>
            </w:pPr>
          </w:p>
        </w:tc>
        <w:tc>
          <w:tcPr>
            <w:tcW w:w="1700" w:type="dxa"/>
            <w:tcBorders>
              <w:top w:val="single" w:sz="4" w:space="0" w:color="auto"/>
              <w:left w:val="single" w:sz="4" w:space="0" w:color="auto"/>
              <w:bottom w:val="single" w:sz="4" w:space="0" w:color="auto"/>
              <w:right w:val="single" w:sz="4" w:space="0" w:color="auto"/>
            </w:tcBorders>
          </w:tcPr>
          <w:p w14:paraId="4450F904"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716DF673" w14:textId="77777777" w:rsidR="00081238" w:rsidRDefault="00081238">
            <w:pPr>
              <w:pStyle w:val="TAL"/>
            </w:pPr>
          </w:p>
        </w:tc>
      </w:tr>
      <w:tr w:rsidR="00081238" w14:paraId="64355C21"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3A907C2C" w14:textId="77777777" w:rsidR="00081238" w:rsidRDefault="00081238">
            <w:pPr>
              <w:pStyle w:val="TAL"/>
            </w:pPr>
            <w:r>
              <w:t xml:space="preserve">  pdsch-ServingCellConfig</w:t>
            </w:r>
          </w:p>
        </w:tc>
        <w:tc>
          <w:tcPr>
            <w:tcW w:w="2267" w:type="dxa"/>
            <w:tcBorders>
              <w:top w:val="single" w:sz="4" w:space="0" w:color="auto"/>
              <w:left w:val="single" w:sz="4" w:space="0" w:color="auto"/>
              <w:bottom w:val="single" w:sz="4" w:space="0" w:color="auto"/>
              <w:right w:val="single" w:sz="4" w:space="0" w:color="auto"/>
            </w:tcBorders>
            <w:hideMark/>
          </w:tcPr>
          <w:p w14:paraId="53F87342"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D6A8B8E"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B78CBF4" w14:textId="77777777" w:rsidR="00081238" w:rsidRDefault="00081238">
            <w:pPr>
              <w:pStyle w:val="TAL"/>
            </w:pPr>
            <w:r>
              <w:t>MEAS</w:t>
            </w:r>
            <w:r>
              <w:rPr>
                <w:lang w:eastAsia="zh-CN"/>
              </w:rPr>
              <w:t>, RESUME</w:t>
            </w:r>
          </w:p>
        </w:tc>
      </w:tr>
      <w:tr w:rsidR="00081238" w14:paraId="2ADA07EE"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6E1C4E01" w14:textId="77777777" w:rsidR="00081238" w:rsidRDefault="00081238">
            <w:pPr>
              <w:pStyle w:val="TAL"/>
            </w:pPr>
            <w:r>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4EE96B68"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BCA561C"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4C566E80" w14:textId="77777777" w:rsidR="00081238" w:rsidRDefault="00081238">
            <w:pPr>
              <w:pStyle w:val="TAL"/>
            </w:pPr>
          </w:p>
        </w:tc>
      </w:tr>
      <w:tr w:rsidR="00081238" w14:paraId="4937C392"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096F10BA" w14:textId="77777777" w:rsidR="00081238" w:rsidRDefault="00081238">
            <w:pPr>
              <w:pStyle w:val="TAL"/>
            </w:pPr>
            <w:r>
              <w:t xml:space="preserve">  sCellDeactivationTimer</w:t>
            </w:r>
          </w:p>
        </w:tc>
        <w:tc>
          <w:tcPr>
            <w:tcW w:w="2267" w:type="dxa"/>
            <w:tcBorders>
              <w:top w:val="single" w:sz="4" w:space="0" w:color="auto"/>
              <w:left w:val="single" w:sz="4" w:space="0" w:color="auto"/>
              <w:bottom w:val="single" w:sz="4" w:space="0" w:color="auto"/>
              <w:right w:val="single" w:sz="4" w:space="0" w:color="auto"/>
            </w:tcBorders>
            <w:hideMark/>
          </w:tcPr>
          <w:p w14:paraId="04E16C31"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7004541"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406DA3F5" w14:textId="77777777" w:rsidR="00081238" w:rsidRDefault="00081238">
            <w:pPr>
              <w:pStyle w:val="TAL"/>
            </w:pPr>
          </w:p>
        </w:tc>
      </w:tr>
      <w:tr w:rsidR="00081238" w14:paraId="2ACDB275"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7B56A282" w14:textId="77777777" w:rsidR="00081238" w:rsidRDefault="00081238">
            <w:pPr>
              <w:pStyle w:val="TAL"/>
            </w:pPr>
            <w:r>
              <w:t xml:space="preserve">  crossCarrierSchedulingConfig</w:t>
            </w:r>
          </w:p>
        </w:tc>
        <w:tc>
          <w:tcPr>
            <w:tcW w:w="2267" w:type="dxa"/>
            <w:tcBorders>
              <w:top w:val="single" w:sz="4" w:space="0" w:color="auto"/>
              <w:left w:val="single" w:sz="4" w:space="0" w:color="auto"/>
              <w:bottom w:val="single" w:sz="4" w:space="0" w:color="auto"/>
              <w:right w:val="single" w:sz="4" w:space="0" w:color="auto"/>
            </w:tcBorders>
            <w:hideMark/>
          </w:tcPr>
          <w:p w14:paraId="45A559B3"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36F0742"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05766A03" w14:textId="77777777" w:rsidR="00081238" w:rsidRDefault="00081238">
            <w:pPr>
              <w:pStyle w:val="TAL"/>
            </w:pPr>
          </w:p>
        </w:tc>
      </w:tr>
      <w:tr w:rsidR="00081238" w14:paraId="3DD3FEE5"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30440347" w14:textId="77777777" w:rsidR="00081238" w:rsidRDefault="00081238">
            <w:pPr>
              <w:pStyle w:val="TAL"/>
            </w:pPr>
            <w:r>
              <w:t xml:space="preserve">  tag-Id</w:t>
            </w:r>
          </w:p>
        </w:tc>
        <w:tc>
          <w:tcPr>
            <w:tcW w:w="2267" w:type="dxa"/>
            <w:tcBorders>
              <w:top w:val="single" w:sz="4" w:space="0" w:color="auto"/>
              <w:left w:val="single" w:sz="4" w:space="0" w:color="auto"/>
              <w:bottom w:val="single" w:sz="4" w:space="0" w:color="auto"/>
              <w:right w:val="single" w:sz="4" w:space="0" w:color="auto"/>
            </w:tcBorders>
            <w:hideMark/>
          </w:tcPr>
          <w:p w14:paraId="3C3E8D4A" w14:textId="77777777" w:rsidR="00081238" w:rsidRDefault="0008123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6BF2932"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2E9C50C9" w14:textId="77777777" w:rsidR="00081238" w:rsidRDefault="00081238">
            <w:pPr>
              <w:pStyle w:val="TAL"/>
            </w:pPr>
          </w:p>
        </w:tc>
      </w:tr>
      <w:tr w:rsidR="00081238" w14:paraId="1590F61F"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08E662CC" w14:textId="77777777" w:rsidR="00081238" w:rsidRDefault="00081238">
            <w:pPr>
              <w:pStyle w:val="TAL"/>
            </w:pPr>
            <w:r>
              <w:t xml:space="preserve">  dummy1</w:t>
            </w:r>
          </w:p>
        </w:tc>
        <w:tc>
          <w:tcPr>
            <w:tcW w:w="2267" w:type="dxa"/>
            <w:tcBorders>
              <w:top w:val="single" w:sz="4" w:space="0" w:color="auto"/>
              <w:left w:val="single" w:sz="4" w:space="0" w:color="auto"/>
              <w:bottom w:val="single" w:sz="4" w:space="0" w:color="auto"/>
              <w:right w:val="single" w:sz="4" w:space="0" w:color="auto"/>
            </w:tcBorders>
            <w:hideMark/>
          </w:tcPr>
          <w:p w14:paraId="0968EA27"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8EB9CEF"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21F02A3C" w14:textId="77777777" w:rsidR="00081238" w:rsidRDefault="00081238">
            <w:pPr>
              <w:pStyle w:val="TAL"/>
            </w:pPr>
          </w:p>
        </w:tc>
      </w:tr>
      <w:tr w:rsidR="00081238" w14:paraId="143CED26"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753ED12F" w14:textId="77777777" w:rsidR="00081238" w:rsidRDefault="00081238">
            <w:pPr>
              <w:pStyle w:val="TAL"/>
            </w:pPr>
            <w:r>
              <w:t xml:space="preserve">  pathlossReferenceLinking</w:t>
            </w:r>
          </w:p>
        </w:tc>
        <w:tc>
          <w:tcPr>
            <w:tcW w:w="2267" w:type="dxa"/>
            <w:tcBorders>
              <w:top w:val="single" w:sz="4" w:space="0" w:color="auto"/>
              <w:left w:val="single" w:sz="4" w:space="0" w:color="auto"/>
              <w:bottom w:val="single" w:sz="4" w:space="0" w:color="auto"/>
              <w:right w:val="single" w:sz="4" w:space="0" w:color="auto"/>
            </w:tcBorders>
            <w:hideMark/>
          </w:tcPr>
          <w:p w14:paraId="05EBF4AF"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81693BF"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252EECBE" w14:textId="77777777" w:rsidR="00081238" w:rsidRDefault="00081238">
            <w:pPr>
              <w:pStyle w:val="TAL"/>
            </w:pPr>
          </w:p>
        </w:tc>
      </w:tr>
      <w:tr w:rsidR="00081238" w14:paraId="66694EDF" w14:textId="77777777" w:rsidTr="00081238">
        <w:tc>
          <w:tcPr>
            <w:tcW w:w="4540" w:type="dxa"/>
            <w:tcBorders>
              <w:top w:val="single" w:sz="4" w:space="0" w:color="auto"/>
              <w:left w:val="single" w:sz="4" w:space="0" w:color="auto"/>
              <w:bottom w:val="nil"/>
              <w:right w:val="single" w:sz="4" w:space="0" w:color="auto"/>
            </w:tcBorders>
            <w:hideMark/>
          </w:tcPr>
          <w:p w14:paraId="00628028" w14:textId="77777777" w:rsidR="00081238" w:rsidRDefault="00081238">
            <w:pPr>
              <w:pStyle w:val="TAL"/>
            </w:pPr>
            <w:r>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5DDB3E98"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EFD32AC"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128DD677" w14:textId="77777777" w:rsidR="00081238" w:rsidRDefault="00081238">
            <w:pPr>
              <w:pStyle w:val="TAL"/>
            </w:pPr>
          </w:p>
        </w:tc>
      </w:tr>
      <w:tr w:rsidR="00081238" w14:paraId="30DCA728" w14:textId="77777777" w:rsidTr="00081238">
        <w:tc>
          <w:tcPr>
            <w:tcW w:w="4540" w:type="dxa"/>
            <w:tcBorders>
              <w:top w:val="nil"/>
              <w:left w:val="single" w:sz="4" w:space="0" w:color="auto"/>
              <w:bottom w:val="single" w:sz="4" w:space="0" w:color="auto"/>
              <w:right w:val="single" w:sz="4" w:space="0" w:color="auto"/>
            </w:tcBorders>
          </w:tcPr>
          <w:p w14:paraId="7103B154" w14:textId="77777777" w:rsidR="00081238" w:rsidRDefault="0008123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5B6C812" w14:textId="77777777" w:rsidR="00081238" w:rsidRDefault="00081238">
            <w:pPr>
              <w:pStyle w:val="TAL"/>
            </w:pPr>
            <w:r>
              <w:t>MeasObjectId</w:t>
            </w:r>
          </w:p>
        </w:tc>
        <w:tc>
          <w:tcPr>
            <w:tcW w:w="1700" w:type="dxa"/>
            <w:tcBorders>
              <w:top w:val="single" w:sz="4" w:space="0" w:color="auto"/>
              <w:left w:val="single" w:sz="4" w:space="0" w:color="auto"/>
              <w:bottom w:val="single" w:sz="4" w:space="0" w:color="auto"/>
              <w:right w:val="single" w:sz="4" w:space="0" w:color="auto"/>
            </w:tcBorders>
          </w:tcPr>
          <w:p w14:paraId="40262B63"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35B4E6F" w14:textId="77777777" w:rsidR="00081238" w:rsidRDefault="00081238">
            <w:pPr>
              <w:pStyle w:val="TAL"/>
            </w:pPr>
            <w:r>
              <w:t>MEAS</w:t>
            </w:r>
          </w:p>
        </w:tc>
      </w:tr>
      <w:tr w:rsidR="00081238" w14:paraId="71635996" w14:textId="77777777" w:rsidTr="00081238">
        <w:tc>
          <w:tcPr>
            <w:tcW w:w="4540" w:type="dxa"/>
            <w:tcBorders>
              <w:top w:val="nil"/>
              <w:left w:val="single" w:sz="4" w:space="0" w:color="auto"/>
              <w:bottom w:val="single" w:sz="4" w:space="0" w:color="auto"/>
              <w:right w:val="single" w:sz="4" w:space="0" w:color="auto"/>
            </w:tcBorders>
            <w:hideMark/>
          </w:tcPr>
          <w:p w14:paraId="1C05712A" w14:textId="77777777" w:rsidR="00081238" w:rsidRDefault="00081238">
            <w:pPr>
              <w:pStyle w:val="TAL"/>
            </w:pPr>
            <w:r>
              <w:t xml:space="preserve">  channelAccessConfig-r16</w:t>
            </w:r>
          </w:p>
        </w:tc>
        <w:tc>
          <w:tcPr>
            <w:tcW w:w="2267" w:type="dxa"/>
            <w:tcBorders>
              <w:top w:val="single" w:sz="4" w:space="0" w:color="auto"/>
              <w:left w:val="single" w:sz="4" w:space="0" w:color="auto"/>
              <w:bottom w:val="single" w:sz="4" w:space="0" w:color="auto"/>
              <w:right w:val="single" w:sz="4" w:space="0" w:color="auto"/>
            </w:tcBorders>
            <w:hideMark/>
          </w:tcPr>
          <w:p w14:paraId="17D3249D"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A305209"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4AC7E32F" w14:textId="77777777" w:rsidR="00081238" w:rsidRDefault="00081238">
            <w:pPr>
              <w:pStyle w:val="TAL"/>
            </w:pPr>
          </w:p>
        </w:tc>
      </w:tr>
      <w:tr w:rsidR="00081238" w14:paraId="6FCE31BC" w14:textId="77777777" w:rsidTr="00081238">
        <w:tc>
          <w:tcPr>
            <w:tcW w:w="4540" w:type="dxa"/>
            <w:tcBorders>
              <w:top w:val="nil"/>
              <w:left w:val="single" w:sz="4" w:space="0" w:color="auto"/>
              <w:bottom w:val="single" w:sz="4" w:space="0" w:color="auto"/>
              <w:right w:val="single" w:sz="4" w:space="0" w:color="auto"/>
            </w:tcBorders>
            <w:hideMark/>
          </w:tcPr>
          <w:p w14:paraId="0B70D5B1" w14:textId="77777777" w:rsidR="00081238" w:rsidRDefault="00081238">
            <w:pPr>
              <w:pStyle w:val="TAL"/>
            </w:pPr>
            <w:r>
              <w:t xml:space="preserve">  channelAccessConfig-r16 CHOICE {</w:t>
            </w:r>
          </w:p>
        </w:tc>
        <w:tc>
          <w:tcPr>
            <w:tcW w:w="2267" w:type="dxa"/>
            <w:tcBorders>
              <w:top w:val="single" w:sz="4" w:space="0" w:color="auto"/>
              <w:left w:val="single" w:sz="4" w:space="0" w:color="auto"/>
              <w:bottom w:val="single" w:sz="4" w:space="0" w:color="auto"/>
              <w:right w:val="single" w:sz="4" w:space="0" w:color="auto"/>
            </w:tcBorders>
          </w:tcPr>
          <w:p w14:paraId="02C2A712" w14:textId="77777777" w:rsidR="00081238" w:rsidRDefault="00081238">
            <w:pPr>
              <w:pStyle w:val="TAL"/>
            </w:pPr>
          </w:p>
        </w:tc>
        <w:tc>
          <w:tcPr>
            <w:tcW w:w="1700" w:type="dxa"/>
            <w:tcBorders>
              <w:top w:val="single" w:sz="4" w:space="0" w:color="auto"/>
              <w:left w:val="single" w:sz="4" w:space="0" w:color="auto"/>
              <w:bottom w:val="single" w:sz="4" w:space="0" w:color="auto"/>
              <w:right w:val="single" w:sz="4" w:space="0" w:color="auto"/>
            </w:tcBorders>
          </w:tcPr>
          <w:p w14:paraId="009000C2"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F79D431" w14:textId="77777777" w:rsidR="00081238" w:rsidRDefault="00081238">
            <w:pPr>
              <w:pStyle w:val="TAL"/>
            </w:pPr>
            <w:r>
              <w:t>SharedSpectrum</w:t>
            </w:r>
          </w:p>
        </w:tc>
      </w:tr>
      <w:tr w:rsidR="00081238" w14:paraId="19173F4D" w14:textId="77777777" w:rsidTr="00081238">
        <w:tc>
          <w:tcPr>
            <w:tcW w:w="4540" w:type="dxa"/>
            <w:tcBorders>
              <w:top w:val="nil"/>
              <w:left w:val="single" w:sz="4" w:space="0" w:color="auto"/>
              <w:bottom w:val="single" w:sz="4" w:space="0" w:color="auto"/>
              <w:right w:val="single" w:sz="4" w:space="0" w:color="auto"/>
            </w:tcBorders>
            <w:hideMark/>
          </w:tcPr>
          <w:p w14:paraId="5456F377" w14:textId="77777777" w:rsidR="00081238" w:rsidRDefault="0008123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26C70FB2" w14:textId="77777777" w:rsidR="00081238" w:rsidRDefault="00081238">
            <w:pPr>
              <w:pStyle w:val="TAL"/>
            </w:pPr>
            <w:r>
              <w:t>ChannelAccessConfig</w:t>
            </w:r>
          </w:p>
        </w:tc>
        <w:tc>
          <w:tcPr>
            <w:tcW w:w="1700" w:type="dxa"/>
            <w:tcBorders>
              <w:top w:val="single" w:sz="4" w:space="0" w:color="auto"/>
              <w:left w:val="single" w:sz="4" w:space="0" w:color="auto"/>
              <w:bottom w:val="single" w:sz="4" w:space="0" w:color="auto"/>
              <w:right w:val="single" w:sz="4" w:space="0" w:color="auto"/>
            </w:tcBorders>
          </w:tcPr>
          <w:p w14:paraId="3DB1F5FB"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6F36819C" w14:textId="77777777" w:rsidR="00081238" w:rsidRDefault="00081238">
            <w:pPr>
              <w:pStyle w:val="TAL"/>
            </w:pPr>
          </w:p>
        </w:tc>
      </w:tr>
      <w:tr w:rsidR="00081238" w14:paraId="046C4337" w14:textId="77777777" w:rsidTr="00081238">
        <w:tc>
          <w:tcPr>
            <w:tcW w:w="4540" w:type="dxa"/>
            <w:tcBorders>
              <w:top w:val="nil"/>
              <w:left w:val="single" w:sz="4" w:space="0" w:color="auto"/>
              <w:bottom w:val="single" w:sz="4" w:space="0" w:color="auto"/>
              <w:right w:val="single" w:sz="4" w:space="0" w:color="auto"/>
            </w:tcBorders>
            <w:hideMark/>
          </w:tcPr>
          <w:p w14:paraId="2BE429BE" w14:textId="77777777" w:rsidR="00081238" w:rsidRDefault="0008123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B221D69" w14:textId="77777777" w:rsidR="00081238" w:rsidRDefault="00081238">
            <w:pPr>
              <w:pStyle w:val="TAL"/>
            </w:pPr>
          </w:p>
        </w:tc>
        <w:tc>
          <w:tcPr>
            <w:tcW w:w="1700" w:type="dxa"/>
            <w:tcBorders>
              <w:top w:val="single" w:sz="4" w:space="0" w:color="auto"/>
              <w:left w:val="single" w:sz="4" w:space="0" w:color="auto"/>
              <w:bottom w:val="single" w:sz="4" w:space="0" w:color="auto"/>
              <w:right w:val="single" w:sz="4" w:space="0" w:color="auto"/>
            </w:tcBorders>
          </w:tcPr>
          <w:p w14:paraId="16CF389D"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26BB8F11" w14:textId="77777777" w:rsidR="00081238" w:rsidRDefault="00081238">
            <w:pPr>
              <w:pStyle w:val="TAL"/>
            </w:pPr>
          </w:p>
        </w:tc>
      </w:tr>
      <w:tr w:rsidR="00081238" w14:paraId="3F861FCE" w14:textId="77777777" w:rsidTr="00081238">
        <w:tc>
          <w:tcPr>
            <w:tcW w:w="4540" w:type="dxa"/>
            <w:tcBorders>
              <w:top w:val="nil"/>
              <w:left w:val="single" w:sz="4" w:space="0" w:color="auto"/>
              <w:bottom w:val="single" w:sz="4" w:space="0" w:color="auto"/>
              <w:right w:val="single" w:sz="4" w:space="0" w:color="auto"/>
            </w:tcBorders>
            <w:hideMark/>
          </w:tcPr>
          <w:p w14:paraId="485B45C2" w14:textId="77777777" w:rsidR="00081238" w:rsidRDefault="00081238">
            <w:pPr>
              <w:pStyle w:val="TAL"/>
            </w:pPr>
            <w:r>
              <w:t xml:space="preserve">  nr-dl-PRS-PDC-Info-r17</w:t>
            </w:r>
          </w:p>
        </w:tc>
        <w:tc>
          <w:tcPr>
            <w:tcW w:w="2267" w:type="dxa"/>
            <w:tcBorders>
              <w:top w:val="single" w:sz="4" w:space="0" w:color="auto"/>
              <w:left w:val="single" w:sz="4" w:space="0" w:color="auto"/>
              <w:bottom w:val="single" w:sz="4" w:space="0" w:color="auto"/>
              <w:right w:val="single" w:sz="4" w:space="0" w:color="auto"/>
            </w:tcBorders>
            <w:hideMark/>
          </w:tcPr>
          <w:p w14:paraId="709006D4"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062EDAC"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4E44C6A9" w14:textId="77777777" w:rsidR="00081238" w:rsidRDefault="00081238">
            <w:pPr>
              <w:pStyle w:val="TAL"/>
            </w:pPr>
          </w:p>
        </w:tc>
      </w:tr>
      <w:tr w:rsidR="00081238" w14:paraId="27AC0CB8" w14:textId="77777777" w:rsidTr="00081238">
        <w:tc>
          <w:tcPr>
            <w:tcW w:w="4540" w:type="dxa"/>
            <w:tcBorders>
              <w:top w:val="nil"/>
              <w:left w:val="single" w:sz="4" w:space="0" w:color="auto"/>
              <w:bottom w:val="single" w:sz="4" w:space="0" w:color="auto"/>
              <w:right w:val="single" w:sz="4" w:space="0" w:color="auto"/>
            </w:tcBorders>
            <w:hideMark/>
          </w:tcPr>
          <w:p w14:paraId="177EF695" w14:textId="77777777" w:rsidR="00081238" w:rsidRDefault="00081238">
            <w:pPr>
              <w:pStyle w:val="TAL"/>
            </w:pPr>
            <w:r>
              <w:t xml:space="preserve">  semiStaticChannelAccessConfigUE-r17</w:t>
            </w:r>
          </w:p>
        </w:tc>
        <w:tc>
          <w:tcPr>
            <w:tcW w:w="2267" w:type="dxa"/>
            <w:tcBorders>
              <w:top w:val="single" w:sz="4" w:space="0" w:color="auto"/>
              <w:left w:val="single" w:sz="4" w:space="0" w:color="auto"/>
              <w:bottom w:val="single" w:sz="4" w:space="0" w:color="auto"/>
              <w:right w:val="single" w:sz="4" w:space="0" w:color="auto"/>
            </w:tcBorders>
            <w:hideMark/>
          </w:tcPr>
          <w:p w14:paraId="7CC6764F"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4B5C024"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2B990044" w14:textId="77777777" w:rsidR="00081238" w:rsidRDefault="00081238">
            <w:pPr>
              <w:pStyle w:val="TAL"/>
            </w:pPr>
          </w:p>
        </w:tc>
      </w:tr>
      <w:tr w:rsidR="00081238" w14:paraId="186F5FFA" w14:textId="77777777" w:rsidTr="00081238">
        <w:tc>
          <w:tcPr>
            <w:tcW w:w="4540" w:type="dxa"/>
            <w:tcBorders>
              <w:top w:val="nil"/>
              <w:left w:val="single" w:sz="4" w:space="0" w:color="auto"/>
              <w:bottom w:val="single" w:sz="4" w:space="0" w:color="auto"/>
              <w:right w:val="single" w:sz="4" w:space="0" w:color="auto"/>
            </w:tcBorders>
            <w:hideMark/>
          </w:tcPr>
          <w:p w14:paraId="0E70A46C" w14:textId="77777777" w:rsidR="00081238" w:rsidRDefault="00081238">
            <w:pPr>
              <w:pStyle w:val="TAL"/>
            </w:pPr>
            <w:r>
              <w:t xml:space="preserve">  mimoParam-r17</w:t>
            </w:r>
          </w:p>
        </w:tc>
        <w:tc>
          <w:tcPr>
            <w:tcW w:w="2267" w:type="dxa"/>
            <w:tcBorders>
              <w:top w:val="single" w:sz="4" w:space="0" w:color="auto"/>
              <w:left w:val="single" w:sz="4" w:space="0" w:color="auto"/>
              <w:bottom w:val="single" w:sz="4" w:space="0" w:color="auto"/>
              <w:right w:val="single" w:sz="4" w:space="0" w:color="auto"/>
            </w:tcBorders>
            <w:hideMark/>
          </w:tcPr>
          <w:p w14:paraId="126071D8"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8FC1E33"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1B1F3CE2" w14:textId="77777777" w:rsidR="00081238" w:rsidRDefault="00081238">
            <w:pPr>
              <w:pStyle w:val="TAL"/>
            </w:pPr>
          </w:p>
        </w:tc>
      </w:tr>
      <w:tr w:rsidR="00081238" w14:paraId="008EA408" w14:textId="77777777" w:rsidTr="00081238">
        <w:tc>
          <w:tcPr>
            <w:tcW w:w="4540" w:type="dxa"/>
            <w:tcBorders>
              <w:top w:val="nil"/>
              <w:left w:val="single" w:sz="4" w:space="0" w:color="auto"/>
              <w:bottom w:val="single" w:sz="4" w:space="0" w:color="auto"/>
              <w:right w:val="single" w:sz="4" w:space="0" w:color="auto"/>
            </w:tcBorders>
            <w:hideMark/>
          </w:tcPr>
          <w:p w14:paraId="03C1C44E" w14:textId="77777777" w:rsidR="00081238" w:rsidRDefault="00081238">
            <w:pPr>
              <w:pStyle w:val="TAL"/>
            </w:pPr>
            <w:r>
              <w:t xml:space="preserve">  channelAccessMode2-r17</w:t>
            </w:r>
          </w:p>
        </w:tc>
        <w:tc>
          <w:tcPr>
            <w:tcW w:w="2267" w:type="dxa"/>
            <w:tcBorders>
              <w:top w:val="single" w:sz="4" w:space="0" w:color="auto"/>
              <w:left w:val="single" w:sz="4" w:space="0" w:color="auto"/>
              <w:bottom w:val="single" w:sz="4" w:space="0" w:color="auto"/>
              <w:right w:val="single" w:sz="4" w:space="0" w:color="auto"/>
            </w:tcBorders>
            <w:hideMark/>
          </w:tcPr>
          <w:p w14:paraId="3B948694"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BFBB5FB"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12812C56" w14:textId="77777777" w:rsidR="00081238" w:rsidRDefault="00081238">
            <w:pPr>
              <w:pStyle w:val="TAL"/>
            </w:pPr>
          </w:p>
        </w:tc>
      </w:tr>
      <w:tr w:rsidR="00081238" w14:paraId="30CAFBE6" w14:textId="77777777" w:rsidTr="00081238">
        <w:tc>
          <w:tcPr>
            <w:tcW w:w="4540" w:type="dxa"/>
            <w:tcBorders>
              <w:top w:val="nil"/>
              <w:left w:val="single" w:sz="4" w:space="0" w:color="auto"/>
              <w:bottom w:val="single" w:sz="4" w:space="0" w:color="auto"/>
              <w:right w:val="single" w:sz="4" w:space="0" w:color="auto"/>
            </w:tcBorders>
            <w:hideMark/>
          </w:tcPr>
          <w:p w14:paraId="7B3770A3" w14:textId="77777777" w:rsidR="00081238" w:rsidRDefault="00081238">
            <w:pPr>
              <w:pStyle w:val="TAL"/>
            </w:pPr>
            <w:r>
              <w:t xml:space="preserve">  timeDomainHARQ-BundlingType1-r17</w:t>
            </w:r>
          </w:p>
        </w:tc>
        <w:tc>
          <w:tcPr>
            <w:tcW w:w="2267" w:type="dxa"/>
            <w:tcBorders>
              <w:top w:val="single" w:sz="4" w:space="0" w:color="auto"/>
              <w:left w:val="single" w:sz="4" w:space="0" w:color="auto"/>
              <w:bottom w:val="single" w:sz="4" w:space="0" w:color="auto"/>
              <w:right w:val="single" w:sz="4" w:space="0" w:color="auto"/>
            </w:tcBorders>
            <w:hideMark/>
          </w:tcPr>
          <w:p w14:paraId="18E92417"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31A4392"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619F213D" w14:textId="77777777" w:rsidR="00081238" w:rsidRDefault="00081238">
            <w:pPr>
              <w:pStyle w:val="TAL"/>
            </w:pPr>
          </w:p>
        </w:tc>
      </w:tr>
      <w:tr w:rsidR="00081238" w14:paraId="06AEC0A6" w14:textId="77777777" w:rsidTr="00081238">
        <w:tc>
          <w:tcPr>
            <w:tcW w:w="4540" w:type="dxa"/>
            <w:tcBorders>
              <w:top w:val="nil"/>
              <w:left w:val="single" w:sz="4" w:space="0" w:color="auto"/>
              <w:bottom w:val="single" w:sz="4" w:space="0" w:color="auto"/>
              <w:right w:val="single" w:sz="4" w:space="0" w:color="auto"/>
            </w:tcBorders>
            <w:hideMark/>
          </w:tcPr>
          <w:p w14:paraId="762E7F1E" w14:textId="77777777" w:rsidR="00081238" w:rsidRDefault="00081238">
            <w:pPr>
              <w:pStyle w:val="TAL"/>
            </w:pPr>
            <w:r>
              <w:t xml:space="preserve">  nrofHARQ-BundlingGroups-r17</w:t>
            </w:r>
          </w:p>
        </w:tc>
        <w:tc>
          <w:tcPr>
            <w:tcW w:w="2267" w:type="dxa"/>
            <w:tcBorders>
              <w:top w:val="single" w:sz="4" w:space="0" w:color="auto"/>
              <w:left w:val="single" w:sz="4" w:space="0" w:color="auto"/>
              <w:bottom w:val="single" w:sz="4" w:space="0" w:color="auto"/>
              <w:right w:val="single" w:sz="4" w:space="0" w:color="auto"/>
            </w:tcBorders>
            <w:hideMark/>
          </w:tcPr>
          <w:p w14:paraId="70CF968F"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6CFE51B"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50953212" w14:textId="77777777" w:rsidR="00081238" w:rsidRDefault="00081238">
            <w:pPr>
              <w:pStyle w:val="TAL"/>
            </w:pPr>
          </w:p>
        </w:tc>
      </w:tr>
      <w:tr w:rsidR="00081238" w14:paraId="0D3EAAC6" w14:textId="77777777" w:rsidTr="00081238">
        <w:tc>
          <w:tcPr>
            <w:tcW w:w="4540" w:type="dxa"/>
            <w:tcBorders>
              <w:top w:val="nil"/>
              <w:left w:val="single" w:sz="4" w:space="0" w:color="auto"/>
              <w:bottom w:val="single" w:sz="4" w:space="0" w:color="auto"/>
              <w:right w:val="single" w:sz="4" w:space="0" w:color="auto"/>
            </w:tcBorders>
            <w:hideMark/>
          </w:tcPr>
          <w:p w14:paraId="79214730" w14:textId="77777777" w:rsidR="00081238" w:rsidRDefault="00081238">
            <w:pPr>
              <w:pStyle w:val="TAL"/>
            </w:pPr>
            <w:r>
              <w:t xml:space="preserve">  fdmed-ReceptionMulticast-r17</w:t>
            </w:r>
          </w:p>
        </w:tc>
        <w:tc>
          <w:tcPr>
            <w:tcW w:w="2267" w:type="dxa"/>
            <w:tcBorders>
              <w:top w:val="single" w:sz="4" w:space="0" w:color="auto"/>
              <w:left w:val="single" w:sz="4" w:space="0" w:color="auto"/>
              <w:bottom w:val="single" w:sz="4" w:space="0" w:color="auto"/>
              <w:right w:val="single" w:sz="4" w:space="0" w:color="auto"/>
            </w:tcBorders>
            <w:hideMark/>
          </w:tcPr>
          <w:p w14:paraId="0CB5070F"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7DC7F6D"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01113C30" w14:textId="77777777" w:rsidR="00081238" w:rsidRDefault="00081238">
            <w:pPr>
              <w:pStyle w:val="TAL"/>
            </w:pPr>
          </w:p>
        </w:tc>
      </w:tr>
      <w:tr w:rsidR="00081238" w14:paraId="14017362" w14:textId="77777777" w:rsidTr="00081238">
        <w:tc>
          <w:tcPr>
            <w:tcW w:w="4540" w:type="dxa"/>
            <w:tcBorders>
              <w:top w:val="nil"/>
              <w:left w:val="single" w:sz="4" w:space="0" w:color="auto"/>
              <w:bottom w:val="single" w:sz="4" w:space="0" w:color="auto"/>
              <w:right w:val="single" w:sz="4" w:space="0" w:color="auto"/>
            </w:tcBorders>
            <w:hideMark/>
          </w:tcPr>
          <w:p w14:paraId="382A1D49" w14:textId="77777777" w:rsidR="00081238" w:rsidRDefault="00081238">
            <w:pPr>
              <w:pStyle w:val="TAL"/>
            </w:pPr>
            <w:r>
              <w:t xml:space="preserve">  moreThanOneNackOnlyMode-r17</w:t>
            </w:r>
          </w:p>
        </w:tc>
        <w:tc>
          <w:tcPr>
            <w:tcW w:w="2267" w:type="dxa"/>
            <w:tcBorders>
              <w:top w:val="single" w:sz="4" w:space="0" w:color="auto"/>
              <w:left w:val="single" w:sz="4" w:space="0" w:color="auto"/>
              <w:bottom w:val="single" w:sz="4" w:space="0" w:color="auto"/>
              <w:right w:val="single" w:sz="4" w:space="0" w:color="auto"/>
            </w:tcBorders>
            <w:hideMark/>
          </w:tcPr>
          <w:p w14:paraId="42B25711"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EC30BBB"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2BA5D5A2" w14:textId="77777777" w:rsidR="00081238" w:rsidRDefault="00081238">
            <w:pPr>
              <w:pStyle w:val="TAL"/>
            </w:pPr>
          </w:p>
        </w:tc>
      </w:tr>
      <w:tr w:rsidR="00081238" w14:paraId="110116BE" w14:textId="77777777" w:rsidTr="00081238">
        <w:tc>
          <w:tcPr>
            <w:tcW w:w="4540" w:type="dxa"/>
            <w:tcBorders>
              <w:top w:val="nil"/>
              <w:left w:val="single" w:sz="4" w:space="0" w:color="auto"/>
              <w:bottom w:val="single" w:sz="4" w:space="0" w:color="auto"/>
              <w:right w:val="single" w:sz="4" w:space="0" w:color="auto"/>
            </w:tcBorders>
            <w:hideMark/>
          </w:tcPr>
          <w:p w14:paraId="16B42DAD" w14:textId="77777777" w:rsidR="00081238" w:rsidRDefault="00081238">
            <w:pPr>
              <w:pStyle w:val="TAL"/>
            </w:pPr>
            <w:r>
              <w:t xml:space="preserve">  tci-ActivatedConfig-r17</w:t>
            </w:r>
          </w:p>
        </w:tc>
        <w:tc>
          <w:tcPr>
            <w:tcW w:w="2267" w:type="dxa"/>
            <w:tcBorders>
              <w:top w:val="single" w:sz="4" w:space="0" w:color="auto"/>
              <w:left w:val="single" w:sz="4" w:space="0" w:color="auto"/>
              <w:bottom w:val="single" w:sz="4" w:space="0" w:color="auto"/>
              <w:right w:val="single" w:sz="4" w:space="0" w:color="auto"/>
            </w:tcBorders>
            <w:hideMark/>
          </w:tcPr>
          <w:p w14:paraId="19490CBC"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27A3555"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455CB7B9" w14:textId="77777777" w:rsidR="00081238" w:rsidRDefault="00081238">
            <w:pPr>
              <w:pStyle w:val="TAL"/>
            </w:pPr>
          </w:p>
        </w:tc>
      </w:tr>
      <w:tr w:rsidR="00081238" w14:paraId="366B8127" w14:textId="77777777" w:rsidTr="00081238">
        <w:tc>
          <w:tcPr>
            <w:tcW w:w="4540" w:type="dxa"/>
            <w:tcBorders>
              <w:top w:val="nil"/>
              <w:left w:val="single" w:sz="4" w:space="0" w:color="auto"/>
              <w:bottom w:val="single" w:sz="4" w:space="0" w:color="auto"/>
              <w:right w:val="single" w:sz="4" w:space="0" w:color="auto"/>
            </w:tcBorders>
            <w:hideMark/>
          </w:tcPr>
          <w:p w14:paraId="71D22507" w14:textId="77777777" w:rsidR="00081238" w:rsidRDefault="00081238">
            <w:pPr>
              <w:pStyle w:val="TAL"/>
            </w:pPr>
            <w:r>
              <w:t xml:space="preserve">  tci-ActivatedConfig-r17 </w:t>
            </w:r>
            <w:r>
              <w:rPr>
                <w:color w:val="993366"/>
              </w:rPr>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25E36B9D" w14:textId="77777777" w:rsidR="00081238" w:rsidRDefault="00081238">
            <w:pPr>
              <w:pStyle w:val="TAL"/>
            </w:pPr>
          </w:p>
        </w:tc>
        <w:tc>
          <w:tcPr>
            <w:tcW w:w="1700" w:type="dxa"/>
            <w:tcBorders>
              <w:top w:val="single" w:sz="4" w:space="0" w:color="auto"/>
              <w:left w:val="single" w:sz="4" w:space="0" w:color="auto"/>
              <w:bottom w:val="single" w:sz="4" w:space="0" w:color="auto"/>
              <w:right w:val="single" w:sz="4" w:space="0" w:color="auto"/>
            </w:tcBorders>
          </w:tcPr>
          <w:p w14:paraId="20A4396F"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73C112B" w14:textId="77777777" w:rsidR="00081238" w:rsidRDefault="00081238">
            <w:pPr>
              <w:pStyle w:val="TAL"/>
            </w:pPr>
            <w:r>
              <w:rPr>
                <w:lang w:eastAsia="zh-CN"/>
              </w:rPr>
              <w:t>SCG_Activate</w:t>
            </w:r>
          </w:p>
        </w:tc>
      </w:tr>
      <w:tr w:rsidR="00081238" w14:paraId="4FDB7365" w14:textId="77777777" w:rsidTr="00081238">
        <w:tc>
          <w:tcPr>
            <w:tcW w:w="4540" w:type="dxa"/>
            <w:tcBorders>
              <w:top w:val="nil"/>
              <w:left w:val="single" w:sz="4" w:space="0" w:color="auto"/>
              <w:bottom w:val="single" w:sz="4" w:space="0" w:color="auto"/>
              <w:right w:val="single" w:sz="4" w:space="0" w:color="auto"/>
            </w:tcBorders>
            <w:hideMark/>
          </w:tcPr>
          <w:p w14:paraId="55468989" w14:textId="77777777" w:rsidR="00081238" w:rsidRDefault="00081238">
            <w:pPr>
              <w:pStyle w:val="TAL"/>
            </w:pPr>
            <w:r>
              <w:t xml:space="preserve">    pdcch-TCI-r17 SEQUENCE (SIZE(1..5)) OF TCI-StateId {</w:t>
            </w:r>
          </w:p>
        </w:tc>
        <w:tc>
          <w:tcPr>
            <w:tcW w:w="2267" w:type="dxa"/>
            <w:tcBorders>
              <w:top w:val="single" w:sz="4" w:space="0" w:color="auto"/>
              <w:left w:val="single" w:sz="4" w:space="0" w:color="auto"/>
              <w:bottom w:val="single" w:sz="4" w:space="0" w:color="auto"/>
              <w:right w:val="single" w:sz="4" w:space="0" w:color="auto"/>
            </w:tcBorders>
            <w:hideMark/>
          </w:tcPr>
          <w:p w14:paraId="0E173AD8" w14:textId="77777777" w:rsidR="00081238" w:rsidRDefault="00081238">
            <w:pPr>
              <w:pStyle w:val="TAL"/>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C391D6D"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262AB7D7" w14:textId="77777777" w:rsidR="00081238" w:rsidRDefault="00081238">
            <w:pPr>
              <w:pStyle w:val="TAL"/>
            </w:pPr>
          </w:p>
        </w:tc>
      </w:tr>
      <w:tr w:rsidR="00081238" w14:paraId="556409F2" w14:textId="77777777" w:rsidTr="00081238">
        <w:tc>
          <w:tcPr>
            <w:tcW w:w="4540" w:type="dxa"/>
            <w:tcBorders>
              <w:top w:val="nil"/>
              <w:left w:val="single" w:sz="4" w:space="0" w:color="auto"/>
              <w:bottom w:val="single" w:sz="4" w:space="0" w:color="auto"/>
              <w:right w:val="single" w:sz="4" w:space="0" w:color="auto"/>
            </w:tcBorders>
            <w:hideMark/>
          </w:tcPr>
          <w:p w14:paraId="30E6BDB0" w14:textId="77777777" w:rsidR="00081238" w:rsidRDefault="00081238">
            <w:pPr>
              <w:pStyle w:val="TAL"/>
            </w:pPr>
            <w:r>
              <w:t xml:space="preserve">      TCI-StateId[1]</w:t>
            </w:r>
          </w:p>
        </w:tc>
        <w:tc>
          <w:tcPr>
            <w:tcW w:w="2267" w:type="dxa"/>
            <w:tcBorders>
              <w:top w:val="single" w:sz="4" w:space="0" w:color="auto"/>
              <w:left w:val="single" w:sz="4" w:space="0" w:color="auto"/>
              <w:bottom w:val="single" w:sz="4" w:space="0" w:color="auto"/>
              <w:right w:val="single" w:sz="4" w:space="0" w:color="auto"/>
            </w:tcBorders>
            <w:hideMark/>
          </w:tcPr>
          <w:p w14:paraId="1F07D42B" w14:textId="77777777" w:rsidR="00081238" w:rsidRDefault="00081238">
            <w:pPr>
              <w:pStyle w:val="TAL"/>
            </w:pPr>
            <w:r>
              <w:t>TCI-StateId</w:t>
            </w:r>
          </w:p>
        </w:tc>
        <w:tc>
          <w:tcPr>
            <w:tcW w:w="1700" w:type="dxa"/>
            <w:tcBorders>
              <w:top w:val="single" w:sz="4" w:space="0" w:color="auto"/>
              <w:left w:val="single" w:sz="4" w:space="0" w:color="auto"/>
              <w:bottom w:val="single" w:sz="4" w:space="0" w:color="auto"/>
              <w:right w:val="single" w:sz="4" w:space="0" w:color="auto"/>
            </w:tcBorders>
            <w:hideMark/>
          </w:tcPr>
          <w:p w14:paraId="0A633730" w14:textId="77777777" w:rsidR="00081238" w:rsidRDefault="0008123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B48DD71" w14:textId="77777777" w:rsidR="00081238" w:rsidRDefault="00081238">
            <w:pPr>
              <w:pStyle w:val="TAL"/>
            </w:pPr>
          </w:p>
        </w:tc>
      </w:tr>
      <w:tr w:rsidR="00081238" w14:paraId="690AAAE3" w14:textId="77777777" w:rsidTr="00081238">
        <w:tc>
          <w:tcPr>
            <w:tcW w:w="4540" w:type="dxa"/>
            <w:tcBorders>
              <w:top w:val="nil"/>
              <w:left w:val="single" w:sz="4" w:space="0" w:color="auto"/>
              <w:bottom w:val="single" w:sz="4" w:space="0" w:color="auto"/>
              <w:right w:val="single" w:sz="4" w:space="0" w:color="auto"/>
            </w:tcBorders>
            <w:hideMark/>
          </w:tcPr>
          <w:p w14:paraId="79DE7735" w14:textId="77777777" w:rsidR="00081238" w:rsidRDefault="0008123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690147A" w14:textId="77777777" w:rsidR="00081238" w:rsidRDefault="00081238">
            <w:pPr>
              <w:pStyle w:val="TAL"/>
            </w:pPr>
          </w:p>
        </w:tc>
        <w:tc>
          <w:tcPr>
            <w:tcW w:w="1700" w:type="dxa"/>
            <w:tcBorders>
              <w:top w:val="single" w:sz="4" w:space="0" w:color="auto"/>
              <w:left w:val="single" w:sz="4" w:space="0" w:color="auto"/>
              <w:bottom w:val="single" w:sz="4" w:space="0" w:color="auto"/>
              <w:right w:val="single" w:sz="4" w:space="0" w:color="auto"/>
            </w:tcBorders>
          </w:tcPr>
          <w:p w14:paraId="406E7FA3"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6A235898" w14:textId="77777777" w:rsidR="00081238" w:rsidRDefault="00081238">
            <w:pPr>
              <w:pStyle w:val="TAL"/>
            </w:pPr>
          </w:p>
        </w:tc>
      </w:tr>
      <w:tr w:rsidR="00081238" w14:paraId="0AD6DFA1" w14:textId="77777777" w:rsidTr="00081238">
        <w:tc>
          <w:tcPr>
            <w:tcW w:w="4540" w:type="dxa"/>
            <w:tcBorders>
              <w:top w:val="nil"/>
              <w:left w:val="single" w:sz="4" w:space="0" w:color="auto"/>
              <w:bottom w:val="single" w:sz="4" w:space="0" w:color="auto"/>
              <w:right w:val="single" w:sz="4" w:space="0" w:color="auto"/>
            </w:tcBorders>
            <w:hideMark/>
          </w:tcPr>
          <w:p w14:paraId="594AC757" w14:textId="77777777" w:rsidR="00081238" w:rsidRDefault="00081238">
            <w:pPr>
              <w:pStyle w:val="TAL"/>
            </w:pPr>
            <w:r>
              <w:t xml:space="preserve">    pdsch-TCI-r17</w:t>
            </w:r>
          </w:p>
        </w:tc>
        <w:tc>
          <w:tcPr>
            <w:tcW w:w="2267" w:type="dxa"/>
            <w:tcBorders>
              <w:top w:val="single" w:sz="4" w:space="0" w:color="auto"/>
              <w:left w:val="single" w:sz="4" w:space="0" w:color="auto"/>
              <w:bottom w:val="single" w:sz="4" w:space="0" w:color="auto"/>
              <w:right w:val="single" w:sz="4" w:space="0" w:color="auto"/>
            </w:tcBorders>
            <w:hideMark/>
          </w:tcPr>
          <w:p w14:paraId="24CE3EA2" w14:textId="77777777" w:rsidR="00081238" w:rsidRDefault="00081238">
            <w:pPr>
              <w:pStyle w:val="TAL"/>
            </w:pPr>
            <w:r>
              <w:rPr>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17458128" w14:textId="77777777" w:rsidR="00081238" w:rsidRDefault="00081238">
            <w:pPr>
              <w:pStyle w:val="TAL"/>
            </w:pPr>
            <w:bookmarkStart w:id="3" w:name="_Hlk146705511"/>
            <w:r>
              <w:rPr>
                <w:color w:val="993366"/>
              </w:rPr>
              <w:t>BIT</w:t>
            </w:r>
            <w:r>
              <w:t xml:space="preserve"> </w:t>
            </w:r>
            <w:r>
              <w:rPr>
                <w:color w:val="993366"/>
              </w:rPr>
              <w:t>STRING</w:t>
            </w:r>
            <w:r>
              <w:t xml:space="preserve"> (</w:t>
            </w:r>
            <w:r>
              <w:rPr>
                <w:color w:val="993366"/>
              </w:rPr>
              <w:t>SIZE</w:t>
            </w:r>
            <w:r>
              <w:t xml:space="preserve"> (1..maxNrofTCI-States))</w:t>
            </w:r>
            <w:bookmarkEnd w:id="3"/>
          </w:p>
        </w:tc>
        <w:tc>
          <w:tcPr>
            <w:tcW w:w="1245" w:type="dxa"/>
            <w:tcBorders>
              <w:top w:val="single" w:sz="4" w:space="0" w:color="auto"/>
              <w:left w:val="single" w:sz="4" w:space="0" w:color="auto"/>
              <w:bottom w:val="single" w:sz="4" w:space="0" w:color="auto"/>
              <w:right w:val="single" w:sz="4" w:space="0" w:color="auto"/>
            </w:tcBorders>
          </w:tcPr>
          <w:p w14:paraId="607886C3" w14:textId="77777777" w:rsidR="00081238" w:rsidRDefault="00081238">
            <w:pPr>
              <w:pStyle w:val="TAL"/>
            </w:pPr>
          </w:p>
        </w:tc>
      </w:tr>
      <w:tr w:rsidR="00081238" w14:paraId="6979C21A" w14:textId="77777777" w:rsidTr="00081238">
        <w:tc>
          <w:tcPr>
            <w:tcW w:w="4540" w:type="dxa"/>
            <w:tcBorders>
              <w:top w:val="nil"/>
              <w:left w:val="single" w:sz="4" w:space="0" w:color="auto"/>
              <w:bottom w:val="single" w:sz="4" w:space="0" w:color="auto"/>
              <w:right w:val="single" w:sz="4" w:space="0" w:color="auto"/>
            </w:tcBorders>
            <w:hideMark/>
          </w:tcPr>
          <w:p w14:paraId="704DCF78" w14:textId="77777777" w:rsidR="00081238" w:rsidRDefault="0008123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41D2055" w14:textId="77777777" w:rsidR="00081238" w:rsidRDefault="00081238">
            <w:pPr>
              <w:pStyle w:val="TAL"/>
            </w:pPr>
          </w:p>
        </w:tc>
        <w:tc>
          <w:tcPr>
            <w:tcW w:w="1700" w:type="dxa"/>
            <w:tcBorders>
              <w:top w:val="single" w:sz="4" w:space="0" w:color="auto"/>
              <w:left w:val="single" w:sz="4" w:space="0" w:color="auto"/>
              <w:bottom w:val="single" w:sz="4" w:space="0" w:color="auto"/>
              <w:right w:val="single" w:sz="4" w:space="0" w:color="auto"/>
            </w:tcBorders>
          </w:tcPr>
          <w:p w14:paraId="1C6E52E5"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4F6ED1F7" w14:textId="77777777" w:rsidR="00081238" w:rsidRDefault="00081238">
            <w:pPr>
              <w:pStyle w:val="TAL"/>
            </w:pPr>
          </w:p>
        </w:tc>
      </w:tr>
      <w:tr w:rsidR="00081238" w14:paraId="3FF82DBE" w14:textId="77777777" w:rsidTr="00081238">
        <w:tc>
          <w:tcPr>
            <w:tcW w:w="4540" w:type="dxa"/>
            <w:tcBorders>
              <w:top w:val="nil"/>
              <w:left w:val="single" w:sz="4" w:space="0" w:color="auto"/>
              <w:bottom w:val="single" w:sz="4" w:space="0" w:color="auto"/>
              <w:right w:val="single" w:sz="4" w:space="0" w:color="auto"/>
            </w:tcBorders>
            <w:hideMark/>
          </w:tcPr>
          <w:p w14:paraId="7F184352" w14:textId="77777777" w:rsidR="00081238" w:rsidRDefault="00081238">
            <w:pPr>
              <w:pStyle w:val="TAL"/>
            </w:pPr>
            <w:r>
              <w:t xml:space="preserve">  directionalCollisionHandling-DC-r17</w:t>
            </w:r>
          </w:p>
        </w:tc>
        <w:tc>
          <w:tcPr>
            <w:tcW w:w="2267" w:type="dxa"/>
            <w:tcBorders>
              <w:top w:val="single" w:sz="4" w:space="0" w:color="auto"/>
              <w:left w:val="single" w:sz="4" w:space="0" w:color="auto"/>
              <w:bottom w:val="single" w:sz="4" w:space="0" w:color="auto"/>
              <w:right w:val="single" w:sz="4" w:space="0" w:color="auto"/>
            </w:tcBorders>
            <w:hideMark/>
          </w:tcPr>
          <w:p w14:paraId="60DBA5DC"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576D98A"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1B845D33" w14:textId="77777777" w:rsidR="00081238" w:rsidRDefault="00081238">
            <w:pPr>
              <w:pStyle w:val="TAL"/>
            </w:pPr>
          </w:p>
        </w:tc>
      </w:tr>
      <w:tr w:rsidR="00081238" w14:paraId="11E5AD07" w14:textId="77777777" w:rsidTr="00081238">
        <w:tc>
          <w:tcPr>
            <w:tcW w:w="4540" w:type="dxa"/>
            <w:tcBorders>
              <w:top w:val="nil"/>
              <w:left w:val="single" w:sz="4" w:space="0" w:color="auto"/>
              <w:bottom w:val="single" w:sz="4" w:space="0" w:color="auto"/>
              <w:right w:val="single" w:sz="4" w:space="0" w:color="auto"/>
            </w:tcBorders>
            <w:hideMark/>
          </w:tcPr>
          <w:p w14:paraId="2EFF9F0D" w14:textId="77777777" w:rsidR="00081238" w:rsidRDefault="00081238">
            <w:pPr>
              <w:pStyle w:val="TAL"/>
            </w:pPr>
            <w:r>
              <w:t xml:space="preserve">  lte-NeighCellsCRS-AssistInfoList-r17</w:t>
            </w:r>
          </w:p>
        </w:tc>
        <w:tc>
          <w:tcPr>
            <w:tcW w:w="2267" w:type="dxa"/>
            <w:tcBorders>
              <w:top w:val="single" w:sz="4" w:space="0" w:color="auto"/>
              <w:left w:val="single" w:sz="4" w:space="0" w:color="auto"/>
              <w:bottom w:val="single" w:sz="4" w:space="0" w:color="auto"/>
              <w:right w:val="single" w:sz="4" w:space="0" w:color="auto"/>
            </w:tcBorders>
            <w:hideMark/>
          </w:tcPr>
          <w:p w14:paraId="1F858513" w14:textId="77777777" w:rsidR="00081238" w:rsidRDefault="0008123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04EEB17" w14:textId="77777777" w:rsidR="00081238" w:rsidRDefault="00081238">
            <w:pPr>
              <w:pStyle w:val="TAL"/>
            </w:pPr>
          </w:p>
        </w:tc>
        <w:tc>
          <w:tcPr>
            <w:tcW w:w="1245" w:type="dxa"/>
            <w:tcBorders>
              <w:top w:val="single" w:sz="4" w:space="0" w:color="auto"/>
              <w:left w:val="single" w:sz="4" w:space="0" w:color="auto"/>
              <w:bottom w:val="single" w:sz="4" w:space="0" w:color="auto"/>
              <w:right w:val="single" w:sz="4" w:space="0" w:color="auto"/>
            </w:tcBorders>
          </w:tcPr>
          <w:p w14:paraId="4E9DAC3E" w14:textId="77777777" w:rsidR="00081238" w:rsidRDefault="00081238">
            <w:pPr>
              <w:pStyle w:val="TAL"/>
            </w:pPr>
          </w:p>
        </w:tc>
      </w:tr>
      <w:tr w:rsidR="00081238" w14:paraId="786DE24A" w14:textId="77777777" w:rsidTr="00081238">
        <w:tc>
          <w:tcPr>
            <w:tcW w:w="4540" w:type="dxa"/>
            <w:tcBorders>
              <w:top w:val="nil"/>
              <w:left w:val="single" w:sz="4" w:space="0" w:color="auto"/>
              <w:bottom w:val="single" w:sz="4" w:space="0" w:color="auto"/>
              <w:right w:val="single" w:sz="4" w:space="0" w:color="auto"/>
            </w:tcBorders>
            <w:hideMark/>
          </w:tcPr>
          <w:p w14:paraId="332BAB9A" w14:textId="77777777" w:rsidR="00081238" w:rsidRDefault="00081238">
            <w:pPr>
              <w:keepNext/>
              <w:keepLines/>
              <w:spacing w:after="0"/>
              <w:rPr>
                <w:rFonts w:ascii="Arial" w:hAnsi="Arial"/>
                <w:sz w:val="18"/>
              </w:rPr>
            </w:pPr>
            <w:r>
              <w:rPr>
                <w:rFonts w:ascii="Arial" w:hAnsi="Arial"/>
                <w:sz w:val="18"/>
              </w:rPr>
              <w:t xml:space="preserve">  lte-CRS-PatternList3-r18</w:t>
            </w:r>
          </w:p>
        </w:tc>
        <w:tc>
          <w:tcPr>
            <w:tcW w:w="2267" w:type="dxa"/>
            <w:tcBorders>
              <w:top w:val="single" w:sz="4" w:space="0" w:color="auto"/>
              <w:left w:val="single" w:sz="4" w:space="0" w:color="auto"/>
              <w:bottom w:val="single" w:sz="4" w:space="0" w:color="auto"/>
              <w:right w:val="single" w:sz="4" w:space="0" w:color="auto"/>
            </w:tcBorders>
            <w:hideMark/>
          </w:tcPr>
          <w:p w14:paraId="2D63066B"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AF9F7AF"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9FD2FB" w14:textId="77777777" w:rsidR="00081238" w:rsidRDefault="00081238">
            <w:pPr>
              <w:keepNext/>
              <w:keepLines/>
              <w:spacing w:after="0"/>
              <w:rPr>
                <w:rFonts w:ascii="Arial" w:hAnsi="Arial"/>
                <w:sz w:val="18"/>
              </w:rPr>
            </w:pPr>
          </w:p>
        </w:tc>
      </w:tr>
      <w:tr w:rsidR="00081238" w14:paraId="481541AA" w14:textId="77777777" w:rsidTr="00081238">
        <w:tc>
          <w:tcPr>
            <w:tcW w:w="4540" w:type="dxa"/>
            <w:tcBorders>
              <w:top w:val="nil"/>
              <w:left w:val="single" w:sz="4" w:space="0" w:color="auto"/>
              <w:bottom w:val="single" w:sz="4" w:space="0" w:color="auto"/>
              <w:right w:val="single" w:sz="4" w:space="0" w:color="auto"/>
            </w:tcBorders>
            <w:hideMark/>
          </w:tcPr>
          <w:p w14:paraId="2A8F1B82" w14:textId="77777777" w:rsidR="00081238" w:rsidRDefault="00081238">
            <w:pPr>
              <w:keepNext/>
              <w:keepLines/>
              <w:spacing w:after="0"/>
              <w:rPr>
                <w:rFonts w:ascii="Arial" w:hAnsi="Arial"/>
                <w:sz w:val="18"/>
              </w:rPr>
            </w:pPr>
            <w:r>
              <w:rPr>
                <w:rFonts w:ascii="Arial" w:hAnsi="Arial"/>
                <w:sz w:val="18"/>
              </w:rPr>
              <w:t xml:space="preserve">  lte-CRS-PatternList4-r18</w:t>
            </w:r>
          </w:p>
        </w:tc>
        <w:tc>
          <w:tcPr>
            <w:tcW w:w="2267" w:type="dxa"/>
            <w:tcBorders>
              <w:top w:val="single" w:sz="4" w:space="0" w:color="auto"/>
              <w:left w:val="single" w:sz="4" w:space="0" w:color="auto"/>
              <w:bottom w:val="single" w:sz="4" w:space="0" w:color="auto"/>
              <w:right w:val="single" w:sz="4" w:space="0" w:color="auto"/>
            </w:tcBorders>
            <w:hideMark/>
          </w:tcPr>
          <w:p w14:paraId="4F1F0FFC"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5B51481"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E09086" w14:textId="77777777" w:rsidR="00081238" w:rsidRDefault="00081238">
            <w:pPr>
              <w:keepNext/>
              <w:keepLines/>
              <w:spacing w:after="0"/>
              <w:rPr>
                <w:rFonts w:ascii="Arial" w:hAnsi="Arial"/>
                <w:sz w:val="18"/>
              </w:rPr>
            </w:pPr>
          </w:p>
        </w:tc>
      </w:tr>
      <w:tr w:rsidR="00081238" w14:paraId="4566C5F7" w14:textId="77777777" w:rsidTr="00081238">
        <w:tc>
          <w:tcPr>
            <w:tcW w:w="4540" w:type="dxa"/>
            <w:tcBorders>
              <w:top w:val="nil"/>
              <w:left w:val="single" w:sz="4" w:space="0" w:color="auto"/>
              <w:bottom w:val="single" w:sz="4" w:space="0" w:color="auto"/>
              <w:right w:val="single" w:sz="4" w:space="0" w:color="auto"/>
            </w:tcBorders>
            <w:hideMark/>
          </w:tcPr>
          <w:p w14:paraId="7285008E" w14:textId="77777777" w:rsidR="00081238" w:rsidRDefault="00081238">
            <w:pPr>
              <w:keepNext/>
              <w:keepLines/>
              <w:spacing w:after="0"/>
              <w:rPr>
                <w:rFonts w:ascii="Arial" w:hAnsi="Arial"/>
                <w:sz w:val="18"/>
              </w:rPr>
            </w:pPr>
            <w:r>
              <w:rPr>
                <w:rFonts w:ascii="Arial" w:hAnsi="Arial"/>
                <w:sz w:val="18"/>
              </w:rPr>
              <w:t xml:space="preserve">  pdcch-CandidateReceptionWith-CRS-Overlap-r18</w:t>
            </w:r>
          </w:p>
        </w:tc>
        <w:tc>
          <w:tcPr>
            <w:tcW w:w="2267" w:type="dxa"/>
            <w:tcBorders>
              <w:top w:val="single" w:sz="4" w:space="0" w:color="auto"/>
              <w:left w:val="single" w:sz="4" w:space="0" w:color="auto"/>
              <w:bottom w:val="single" w:sz="4" w:space="0" w:color="auto"/>
              <w:right w:val="single" w:sz="4" w:space="0" w:color="auto"/>
            </w:tcBorders>
            <w:hideMark/>
          </w:tcPr>
          <w:p w14:paraId="737333B4"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59384CA"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5A11BA" w14:textId="77777777" w:rsidR="00081238" w:rsidRDefault="00081238">
            <w:pPr>
              <w:keepNext/>
              <w:keepLines/>
              <w:spacing w:after="0"/>
              <w:rPr>
                <w:rFonts w:ascii="Arial" w:hAnsi="Arial"/>
                <w:sz w:val="18"/>
              </w:rPr>
            </w:pPr>
          </w:p>
        </w:tc>
      </w:tr>
      <w:tr w:rsidR="00081238" w14:paraId="7E3B35B8" w14:textId="77777777" w:rsidTr="00081238">
        <w:tc>
          <w:tcPr>
            <w:tcW w:w="4540" w:type="dxa"/>
            <w:tcBorders>
              <w:top w:val="nil"/>
              <w:left w:val="single" w:sz="4" w:space="0" w:color="auto"/>
              <w:bottom w:val="single" w:sz="4" w:space="0" w:color="auto"/>
              <w:right w:val="single" w:sz="4" w:space="0" w:color="auto"/>
            </w:tcBorders>
            <w:hideMark/>
          </w:tcPr>
          <w:p w14:paraId="12C573D1" w14:textId="77777777" w:rsidR="00081238" w:rsidRDefault="00081238">
            <w:pPr>
              <w:keepNext/>
              <w:keepLines/>
              <w:spacing w:after="0"/>
              <w:rPr>
                <w:rFonts w:ascii="Arial" w:hAnsi="Arial"/>
                <w:sz w:val="18"/>
              </w:rPr>
            </w:pPr>
            <w:r>
              <w:rPr>
                <w:rFonts w:ascii="Arial" w:hAnsi="Arial"/>
                <w:sz w:val="18"/>
              </w:rPr>
              <w:t xml:space="preserve">  cjt-Scheme-PDSCH-r18</w:t>
            </w:r>
          </w:p>
        </w:tc>
        <w:tc>
          <w:tcPr>
            <w:tcW w:w="2267" w:type="dxa"/>
            <w:tcBorders>
              <w:top w:val="single" w:sz="4" w:space="0" w:color="auto"/>
              <w:left w:val="single" w:sz="4" w:space="0" w:color="auto"/>
              <w:bottom w:val="single" w:sz="4" w:space="0" w:color="auto"/>
              <w:right w:val="single" w:sz="4" w:space="0" w:color="auto"/>
            </w:tcBorders>
            <w:hideMark/>
          </w:tcPr>
          <w:p w14:paraId="3BF8DFA9"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5A91BDA"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9E62A5" w14:textId="77777777" w:rsidR="00081238" w:rsidRDefault="00081238">
            <w:pPr>
              <w:keepNext/>
              <w:keepLines/>
              <w:spacing w:after="0"/>
              <w:rPr>
                <w:rFonts w:ascii="Arial" w:hAnsi="Arial"/>
                <w:sz w:val="18"/>
              </w:rPr>
            </w:pPr>
          </w:p>
        </w:tc>
      </w:tr>
      <w:tr w:rsidR="00081238" w14:paraId="100BEB40" w14:textId="77777777" w:rsidTr="00081238">
        <w:tc>
          <w:tcPr>
            <w:tcW w:w="4540" w:type="dxa"/>
            <w:tcBorders>
              <w:top w:val="nil"/>
              <w:left w:val="single" w:sz="4" w:space="0" w:color="auto"/>
              <w:bottom w:val="single" w:sz="4" w:space="0" w:color="auto"/>
              <w:right w:val="single" w:sz="4" w:space="0" w:color="auto"/>
            </w:tcBorders>
            <w:hideMark/>
          </w:tcPr>
          <w:p w14:paraId="4088D59F" w14:textId="77777777" w:rsidR="00081238" w:rsidRDefault="00081238">
            <w:pPr>
              <w:keepNext/>
              <w:keepLines/>
              <w:spacing w:after="0"/>
              <w:rPr>
                <w:rFonts w:ascii="Arial" w:hAnsi="Arial"/>
                <w:sz w:val="18"/>
              </w:rPr>
            </w:pPr>
            <w:r>
              <w:rPr>
                <w:rFonts w:ascii="Arial" w:hAnsi="Arial"/>
                <w:sz w:val="18"/>
              </w:rPr>
              <w:t xml:space="preserve">  tag2-r18</w:t>
            </w:r>
          </w:p>
        </w:tc>
        <w:tc>
          <w:tcPr>
            <w:tcW w:w="2267" w:type="dxa"/>
            <w:tcBorders>
              <w:top w:val="single" w:sz="4" w:space="0" w:color="auto"/>
              <w:left w:val="single" w:sz="4" w:space="0" w:color="auto"/>
              <w:bottom w:val="single" w:sz="4" w:space="0" w:color="auto"/>
              <w:right w:val="single" w:sz="4" w:space="0" w:color="auto"/>
            </w:tcBorders>
            <w:hideMark/>
          </w:tcPr>
          <w:p w14:paraId="5C77FF50"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28A9601"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A95418" w14:textId="77777777" w:rsidR="00081238" w:rsidRDefault="00081238">
            <w:pPr>
              <w:keepNext/>
              <w:keepLines/>
              <w:spacing w:after="0"/>
              <w:rPr>
                <w:rFonts w:ascii="Arial" w:hAnsi="Arial"/>
                <w:sz w:val="18"/>
              </w:rPr>
            </w:pPr>
          </w:p>
        </w:tc>
      </w:tr>
      <w:tr w:rsidR="00081238" w14:paraId="24430ACD" w14:textId="77777777" w:rsidTr="00081238">
        <w:tc>
          <w:tcPr>
            <w:tcW w:w="4540" w:type="dxa"/>
            <w:tcBorders>
              <w:top w:val="nil"/>
              <w:left w:val="single" w:sz="4" w:space="0" w:color="auto"/>
              <w:bottom w:val="single" w:sz="4" w:space="0" w:color="auto"/>
              <w:right w:val="single" w:sz="4" w:space="0" w:color="auto"/>
            </w:tcBorders>
            <w:hideMark/>
          </w:tcPr>
          <w:p w14:paraId="344CA827" w14:textId="77777777" w:rsidR="00081238" w:rsidRDefault="00081238">
            <w:pPr>
              <w:keepNext/>
              <w:keepLines/>
              <w:spacing w:after="0"/>
              <w:rPr>
                <w:rFonts w:ascii="Arial" w:hAnsi="Arial"/>
                <w:sz w:val="18"/>
              </w:rPr>
            </w:pPr>
            <w:r>
              <w:rPr>
                <w:rFonts w:ascii="Arial" w:hAnsi="Arial"/>
                <w:sz w:val="18"/>
              </w:rPr>
              <w:t xml:space="preserve">  cellDTXDRX-Config-r18</w:t>
            </w:r>
          </w:p>
        </w:tc>
        <w:tc>
          <w:tcPr>
            <w:tcW w:w="2267" w:type="dxa"/>
            <w:tcBorders>
              <w:top w:val="single" w:sz="4" w:space="0" w:color="auto"/>
              <w:left w:val="single" w:sz="4" w:space="0" w:color="auto"/>
              <w:bottom w:val="single" w:sz="4" w:space="0" w:color="auto"/>
              <w:right w:val="single" w:sz="4" w:space="0" w:color="auto"/>
            </w:tcBorders>
            <w:hideMark/>
          </w:tcPr>
          <w:p w14:paraId="7BDBB8F4"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7537236"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5147FA" w14:textId="77777777" w:rsidR="00081238" w:rsidRDefault="00081238">
            <w:pPr>
              <w:keepNext/>
              <w:keepLines/>
              <w:spacing w:after="0"/>
              <w:rPr>
                <w:rFonts w:ascii="Arial" w:hAnsi="Arial"/>
                <w:sz w:val="18"/>
              </w:rPr>
            </w:pPr>
          </w:p>
        </w:tc>
      </w:tr>
      <w:tr w:rsidR="00081238" w14:paraId="4BC9DE83" w14:textId="77777777" w:rsidTr="00081238">
        <w:tc>
          <w:tcPr>
            <w:tcW w:w="4540" w:type="dxa"/>
            <w:tcBorders>
              <w:top w:val="nil"/>
              <w:left w:val="single" w:sz="4" w:space="0" w:color="auto"/>
              <w:bottom w:val="single" w:sz="4" w:space="0" w:color="auto"/>
              <w:right w:val="single" w:sz="4" w:space="0" w:color="auto"/>
            </w:tcBorders>
            <w:hideMark/>
          </w:tcPr>
          <w:p w14:paraId="3B02312A" w14:textId="77777777" w:rsidR="00081238" w:rsidRDefault="00081238">
            <w:pPr>
              <w:keepNext/>
              <w:keepLines/>
              <w:spacing w:after="0"/>
              <w:rPr>
                <w:rFonts w:ascii="Arial" w:hAnsi="Arial"/>
                <w:sz w:val="18"/>
              </w:rPr>
            </w:pPr>
            <w:r>
              <w:rPr>
                <w:rFonts w:ascii="Arial" w:hAnsi="Arial"/>
                <w:sz w:val="18"/>
              </w:rPr>
              <w:t xml:space="preserve">  positionInDCI-cellDTRX-r18</w:t>
            </w:r>
          </w:p>
        </w:tc>
        <w:tc>
          <w:tcPr>
            <w:tcW w:w="2267" w:type="dxa"/>
            <w:tcBorders>
              <w:top w:val="single" w:sz="4" w:space="0" w:color="auto"/>
              <w:left w:val="single" w:sz="4" w:space="0" w:color="auto"/>
              <w:bottom w:val="single" w:sz="4" w:space="0" w:color="auto"/>
              <w:right w:val="single" w:sz="4" w:space="0" w:color="auto"/>
            </w:tcBorders>
            <w:hideMark/>
          </w:tcPr>
          <w:p w14:paraId="5E24F82A"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B515047"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8198A6" w14:textId="77777777" w:rsidR="00081238" w:rsidRDefault="00081238">
            <w:pPr>
              <w:keepNext/>
              <w:keepLines/>
              <w:spacing w:after="0"/>
              <w:rPr>
                <w:rFonts w:ascii="Arial" w:hAnsi="Arial"/>
                <w:sz w:val="18"/>
              </w:rPr>
            </w:pPr>
          </w:p>
        </w:tc>
      </w:tr>
      <w:tr w:rsidR="00081238" w14:paraId="36A79383" w14:textId="77777777" w:rsidTr="00081238">
        <w:tc>
          <w:tcPr>
            <w:tcW w:w="4540" w:type="dxa"/>
            <w:tcBorders>
              <w:top w:val="nil"/>
              <w:left w:val="single" w:sz="4" w:space="0" w:color="auto"/>
              <w:bottom w:val="single" w:sz="4" w:space="0" w:color="auto"/>
              <w:right w:val="single" w:sz="4" w:space="0" w:color="auto"/>
            </w:tcBorders>
            <w:hideMark/>
          </w:tcPr>
          <w:p w14:paraId="1A6A2900" w14:textId="77777777" w:rsidR="00081238" w:rsidRDefault="00081238">
            <w:pPr>
              <w:keepNext/>
              <w:keepLines/>
              <w:spacing w:after="0"/>
              <w:rPr>
                <w:rFonts w:ascii="Arial" w:hAnsi="Arial"/>
                <w:sz w:val="18"/>
              </w:rPr>
            </w:pPr>
            <w:r>
              <w:rPr>
                <w:rFonts w:ascii="Arial" w:hAnsi="Arial"/>
                <w:sz w:val="18"/>
              </w:rPr>
              <w:t xml:space="preserve">  cellDTXDRX-L1activation-r18</w:t>
            </w:r>
          </w:p>
        </w:tc>
        <w:tc>
          <w:tcPr>
            <w:tcW w:w="2267" w:type="dxa"/>
            <w:tcBorders>
              <w:top w:val="single" w:sz="4" w:space="0" w:color="auto"/>
              <w:left w:val="single" w:sz="4" w:space="0" w:color="auto"/>
              <w:bottom w:val="single" w:sz="4" w:space="0" w:color="auto"/>
              <w:right w:val="single" w:sz="4" w:space="0" w:color="auto"/>
            </w:tcBorders>
            <w:hideMark/>
          </w:tcPr>
          <w:p w14:paraId="75B39D91"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6B0C934"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237761" w14:textId="77777777" w:rsidR="00081238" w:rsidRDefault="00081238">
            <w:pPr>
              <w:keepNext/>
              <w:keepLines/>
              <w:spacing w:after="0"/>
              <w:rPr>
                <w:rFonts w:ascii="Arial" w:hAnsi="Arial"/>
                <w:sz w:val="18"/>
              </w:rPr>
            </w:pPr>
          </w:p>
        </w:tc>
      </w:tr>
      <w:tr w:rsidR="00081238" w14:paraId="33E523B7" w14:textId="77777777" w:rsidTr="00081238">
        <w:tc>
          <w:tcPr>
            <w:tcW w:w="4540" w:type="dxa"/>
            <w:tcBorders>
              <w:top w:val="nil"/>
              <w:left w:val="single" w:sz="4" w:space="0" w:color="auto"/>
              <w:bottom w:val="single" w:sz="4" w:space="0" w:color="auto"/>
              <w:right w:val="single" w:sz="4" w:space="0" w:color="auto"/>
            </w:tcBorders>
            <w:hideMark/>
          </w:tcPr>
          <w:p w14:paraId="55D2E92C" w14:textId="77777777" w:rsidR="00081238" w:rsidRDefault="00081238">
            <w:pPr>
              <w:keepNext/>
              <w:keepLines/>
              <w:spacing w:after="0"/>
              <w:rPr>
                <w:rFonts w:ascii="Arial" w:hAnsi="Arial"/>
                <w:sz w:val="18"/>
              </w:rPr>
            </w:pPr>
            <w:r>
              <w:rPr>
                <w:rFonts w:ascii="Arial" w:hAnsi="Arial"/>
                <w:sz w:val="18"/>
              </w:rPr>
              <w:t xml:space="preserve">  mc-DCI-SetOfCellsToAddModList-r18</w:t>
            </w:r>
          </w:p>
        </w:tc>
        <w:tc>
          <w:tcPr>
            <w:tcW w:w="2267" w:type="dxa"/>
            <w:tcBorders>
              <w:top w:val="single" w:sz="4" w:space="0" w:color="auto"/>
              <w:left w:val="single" w:sz="4" w:space="0" w:color="auto"/>
              <w:bottom w:val="single" w:sz="4" w:space="0" w:color="auto"/>
              <w:right w:val="single" w:sz="4" w:space="0" w:color="auto"/>
            </w:tcBorders>
            <w:hideMark/>
          </w:tcPr>
          <w:p w14:paraId="17481BFF"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466C567"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AFCA00" w14:textId="77777777" w:rsidR="00081238" w:rsidRDefault="00081238">
            <w:pPr>
              <w:keepNext/>
              <w:keepLines/>
              <w:spacing w:after="0"/>
              <w:rPr>
                <w:rFonts w:ascii="Arial" w:hAnsi="Arial"/>
                <w:sz w:val="18"/>
              </w:rPr>
            </w:pPr>
          </w:p>
        </w:tc>
      </w:tr>
      <w:tr w:rsidR="00081238" w14:paraId="615160EF" w14:textId="77777777" w:rsidTr="00081238">
        <w:tc>
          <w:tcPr>
            <w:tcW w:w="4540" w:type="dxa"/>
            <w:tcBorders>
              <w:top w:val="nil"/>
              <w:left w:val="single" w:sz="4" w:space="0" w:color="auto"/>
              <w:bottom w:val="single" w:sz="4" w:space="0" w:color="auto"/>
              <w:right w:val="single" w:sz="4" w:space="0" w:color="auto"/>
            </w:tcBorders>
            <w:hideMark/>
          </w:tcPr>
          <w:p w14:paraId="7897E26B" w14:textId="77777777" w:rsidR="00081238" w:rsidRDefault="00081238">
            <w:pPr>
              <w:keepNext/>
              <w:keepLines/>
              <w:spacing w:after="0"/>
              <w:rPr>
                <w:rFonts w:ascii="Arial" w:hAnsi="Arial"/>
                <w:sz w:val="18"/>
              </w:rPr>
            </w:pPr>
            <w:r>
              <w:rPr>
                <w:rFonts w:ascii="Arial" w:hAnsi="Arial"/>
                <w:color w:val="000000"/>
                <w:sz w:val="18"/>
              </w:rPr>
              <w:t xml:space="preserve">  mc-DCI-SetOfCellsToAddModList-r18 SEQUENCE (SIZE (1..maxNrofSetsOfCells-r18)) OF MC-DCI-SetOfCells-r18 {</w:t>
            </w:r>
          </w:p>
        </w:tc>
        <w:tc>
          <w:tcPr>
            <w:tcW w:w="2267" w:type="dxa"/>
            <w:tcBorders>
              <w:top w:val="single" w:sz="4" w:space="0" w:color="auto"/>
              <w:left w:val="single" w:sz="4" w:space="0" w:color="auto"/>
              <w:bottom w:val="single" w:sz="4" w:space="0" w:color="auto"/>
              <w:right w:val="single" w:sz="4" w:space="0" w:color="auto"/>
            </w:tcBorders>
            <w:hideMark/>
          </w:tcPr>
          <w:p w14:paraId="75D612E3" w14:textId="77777777" w:rsidR="00081238" w:rsidRDefault="00081238">
            <w:pPr>
              <w:keepNext/>
              <w:keepLines/>
              <w:spacing w:after="0"/>
              <w:rPr>
                <w:rFonts w:ascii="Arial" w:hAnsi="Arial"/>
                <w:sz w:val="18"/>
              </w:rPr>
            </w:pPr>
            <w:r>
              <w:rPr>
                <w:rFonts w:ascii="Arial" w:hAnsi="Arial"/>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09F7D96"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1A1A55A" w14:textId="77777777" w:rsidR="00081238" w:rsidRDefault="00081238">
            <w:pPr>
              <w:keepNext/>
              <w:keepLines/>
              <w:spacing w:after="0"/>
              <w:rPr>
                <w:rFonts w:ascii="Arial" w:hAnsi="Arial"/>
                <w:sz w:val="18"/>
              </w:rPr>
            </w:pPr>
            <w:r>
              <w:rPr>
                <w:rFonts w:ascii="Arial" w:hAnsi="Arial"/>
                <w:sz w:val="18"/>
                <w:lang w:eastAsia="zh-CN"/>
              </w:rPr>
              <w:t>DCI_1_3 OR DCI_0_3</w:t>
            </w:r>
          </w:p>
        </w:tc>
      </w:tr>
      <w:tr w:rsidR="00081238" w14:paraId="7AEE12DB" w14:textId="77777777" w:rsidTr="00081238">
        <w:tc>
          <w:tcPr>
            <w:tcW w:w="4540" w:type="dxa"/>
            <w:tcBorders>
              <w:top w:val="nil"/>
              <w:left w:val="single" w:sz="4" w:space="0" w:color="auto"/>
              <w:bottom w:val="single" w:sz="4" w:space="0" w:color="auto"/>
              <w:right w:val="single" w:sz="4" w:space="0" w:color="auto"/>
            </w:tcBorders>
            <w:hideMark/>
          </w:tcPr>
          <w:p w14:paraId="0A0098C1" w14:textId="77777777" w:rsidR="00081238" w:rsidRDefault="00081238">
            <w:pPr>
              <w:keepNext/>
              <w:keepLines/>
              <w:spacing w:after="0"/>
              <w:rPr>
                <w:rFonts w:ascii="Arial" w:hAnsi="Arial"/>
                <w:sz w:val="18"/>
              </w:rPr>
            </w:pPr>
            <w:r>
              <w:rPr>
                <w:rFonts w:ascii="Arial" w:hAnsi="Arial"/>
                <w:color w:val="000000"/>
                <w:sz w:val="18"/>
              </w:rPr>
              <w:t xml:space="preserve">    MC-DCI-SetOfCells-r18</w:t>
            </w:r>
            <w:r>
              <w:rPr>
                <w:rFonts w:ascii="Arial" w:hAnsi="Arial"/>
                <w:color w:val="000000"/>
                <w:sz w:val="18"/>
                <w:lang w:eastAsia="zh-CN"/>
              </w:rPr>
              <w:t xml:space="preserve">[1] </w:t>
            </w:r>
            <w:r>
              <w:rPr>
                <w:rFonts w:ascii="Arial" w:hAnsi="Arial"/>
                <w:color w:val="000000"/>
                <w:sz w:val="18"/>
              </w:rPr>
              <w:t>SEQUENCE {</w:t>
            </w:r>
          </w:p>
        </w:tc>
        <w:tc>
          <w:tcPr>
            <w:tcW w:w="2267" w:type="dxa"/>
            <w:tcBorders>
              <w:top w:val="single" w:sz="4" w:space="0" w:color="auto"/>
              <w:left w:val="single" w:sz="4" w:space="0" w:color="auto"/>
              <w:bottom w:val="single" w:sz="4" w:space="0" w:color="auto"/>
              <w:right w:val="single" w:sz="4" w:space="0" w:color="auto"/>
            </w:tcBorders>
          </w:tcPr>
          <w:p w14:paraId="53F0D51E" w14:textId="77777777" w:rsidR="00081238" w:rsidRDefault="0008123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92CB1CB" w14:textId="77777777" w:rsidR="00081238" w:rsidRDefault="00081238">
            <w:pPr>
              <w:keepNext/>
              <w:keepLines/>
              <w:spacing w:after="0"/>
              <w:rPr>
                <w:rFonts w:ascii="Arial" w:hAnsi="Arial"/>
                <w:sz w:val="18"/>
              </w:rPr>
            </w:pPr>
            <w:r>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2ADA70B" w14:textId="77777777" w:rsidR="00081238" w:rsidRDefault="00081238">
            <w:pPr>
              <w:keepNext/>
              <w:keepLines/>
              <w:spacing w:after="0"/>
              <w:rPr>
                <w:rFonts w:ascii="Arial" w:hAnsi="Arial"/>
                <w:sz w:val="18"/>
              </w:rPr>
            </w:pPr>
          </w:p>
        </w:tc>
      </w:tr>
      <w:tr w:rsidR="00081238" w14:paraId="0D8D8336" w14:textId="77777777" w:rsidTr="00081238">
        <w:tc>
          <w:tcPr>
            <w:tcW w:w="4540" w:type="dxa"/>
            <w:tcBorders>
              <w:top w:val="nil"/>
              <w:left w:val="single" w:sz="4" w:space="0" w:color="auto"/>
              <w:bottom w:val="single" w:sz="4" w:space="0" w:color="auto"/>
              <w:right w:val="single" w:sz="4" w:space="0" w:color="auto"/>
            </w:tcBorders>
            <w:hideMark/>
          </w:tcPr>
          <w:p w14:paraId="1A564ECD" w14:textId="77777777" w:rsidR="00081238" w:rsidRDefault="00081238">
            <w:pPr>
              <w:keepNext/>
              <w:keepLines/>
              <w:spacing w:after="0"/>
              <w:rPr>
                <w:rFonts w:ascii="Arial" w:hAnsi="Arial"/>
                <w:sz w:val="18"/>
              </w:rPr>
            </w:pPr>
            <w:r>
              <w:rPr>
                <w:rFonts w:ascii="Arial" w:hAnsi="Arial"/>
                <w:color w:val="000000"/>
                <w:sz w:val="18"/>
              </w:rPr>
              <w:t xml:space="preserve">      setOfCellsId-r18</w:t>
            </w:r>
          </w:p>
        </w:tc>
        <w:tc>
          <w:tcPr>
            <w:tcW w:w="2267" w:type="dxa"/>
            <w:tcBorders>
              <w:top w:val="single" w:sz="4" w:space="0" w:color="auto"/>
              <w:left w:val="single" w:sz="4" w:space="0" w:color="auto"/>
              <w:bottom w:val="single" w:sz="4" w:space="0" w:color="auto"/>
              <w:right w:val="single" w:sz="4" w:space="0" w:color="auto"/>
            </w:tcBorders>
            <w:hideMark/>
          </w:tcPr>
          <w:p w14:paraId="7C19D008" w14:textId="77777777" w:rsidR="00081238" w:rsidRDefault="00081238">
            <w:pPr>
              <w:keepNext/>
              <w:keepLines/>
              <w:spacing w:after="0"/>
              <w:rPr>
                <w:rFonts w:ascii="Arial" w:hAnsi="Arial"/>
                <w:sz w:val="18"/>
              </w:rPr>
            </w:pPr>
            <w:r>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54EC0A4"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40FF43" w14:textId="77777777" w:rsidR="00081238" w:rsidRDefault="00081238">
            <w:pPr>
              <w:keepNext/>
              <w:keepLines/>
              <w:spacing w:after="0"/>
              <w:rPr>
                <w:rFonts w:ascii="Arial" w:hAnsi="Arial"/>
                <w:sz w:val="18"/>
              </w:rPr>
            </w:pPr>
          </w:p>
        </w:tc>
      </w:tr>
      <w:tr w:rsidR="00081238" w14:paraId="6AC0088C" w14:textId="77777777" w:rsidTr="00081238">
        <w:tc>
          <w:tcPr>
            <w:tcW w:w="4540" w:type="dxa"/>
            <w:tcBorders>
              <w:top w:val="nil"/>
              <w:left w:val="single" w:sz="4" w:space="0" w:color="auto"/>
              <w:bottom w:val="single" w:sz="4" w:space="0" w:color="auto"/>
              <w:right w:val="single" w:sz="4" w:space="0" w:color="auto"/>
            </w:tcBorders>
            <w:hideMark/>
          </w:tcPr>
          <w:p w14:paraId="08EF683E" w14:textId="77777777" w:rsidR="00081238" w:rsidRDefault="00081238">
            <w:pPr>
              <w:keepNext/>
              <w:keepLines/>
              <w:spacing w:after="0"/>
              <w:rPr>
                <w:rFonts w:ascii="Arial" w:hAnsi="Arial"/>
                <w:sz w:val="18"/>
              </w:rPr>
            </w:pPr>
            <w:r>
              <w:rPr>
                <w:rFonts w:ascii="Arial" w:hAnsi="Arial"/>
                <w:color w:val="000000"/>
                <w:sz w:val="18"/>
              </w:rPr>
              <w:t xml:space="preserve">      </w:t>
            </w:r>
            <w:r>
              <w:rPr>
                <w:rFonts w:ascii="Arial" w:eastAsia="MS Mincho" w:hAnsi="Arial"/>
                <w:color w:val="000000"/>
                <w:sz w:val="18"/>
              </w:rPr>
              <w:t>nCI-Value-r18</w:t>
            </w:r>
          </w:p>
        </w:tc>
        <w:tc>
          <w:tcPr>
            <w:tcW w:w="2267" w:type="dxa"/>
            <w:tcBorders>
              <w:top w:val="single" w:sz="4" w:space="0" w:color="auto"/>
              <w:left w:val="single" w:sz="4" w:space="0" w:color="auto"/>
              <w:bottom w:val="single" w:sz="4" w:space="0" w:color="auto"/>
              <w:right w:val="single" w:sz="4" w:space="0" w:color="auto"/>
            </w:tcBorders>
            <w:hideMark/>
          </w:tcPr>
          <w:p w14:paraId="637EB9C9" w14:textId="77777777" w:rsidR="00081238" w:rsidRDefault="00081238">
            <w:pPr>
              <w:keepNext/>
              <w:keepLines/>
              <w:spacing w:after="0"/>
              <w:rPr>
                <w:rFonts w:ascii="Arial" w:hAnsi="Arial"/>
                <w:sz w:val="18"/>
              </w:rPr>
            </w:pPr>
            <w:r>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FAA34C1"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B696B3" w14:textId="77777777" w:rsidR="00081238" w:rsidRDefault="00081238">
            <w:pPr>
              <w:keepNext/>
              <w:keepLines/>
              <w:spacing w:after="0"/>
              <w:rPr>
                <w:rFonts w:ascii="Arial" w:hAnsi="Arial"/>
                <w:sz w:val="18"/>
              </w:rPr>
            </w:pPr>
          </w:p>
        </w:tc>
      </w:tr>
      <w:tr w:rsidR="00081238" w14:paraId="4AAEF961" w14:textId="77777777" w:rsidTr="00081238">
        <w:tc>
          <w:tcPr>
            <w:tcW w:w="4540" w:type="dxa"/>
            <w:tcBorders>
              <w:top w:val="nil"/>
              <w:left w:val="single" w:sz="4" w:space="0" w:color="auto"/>
              <w:bottom w:val="single" w:sz="4" w:space="0" w:color="auto"/>
              <w:right w:val="single" w:sz="4" w:space="0" w:color="auto"/>
            </w:tcBorders>
            <w:hideMark/>
          </w:tcPr>
          <w:p w14:paraId="6414D38D" w14:textId="77777777" w:rsidR="00081238" w:rsidRDefault="00081238">
            <w:pPr>
              <w:keepNext/>
              <w:keepLines/>
              <w:spacing w:after="0"/>
              <w:rPr>
                <w:rFonts w:ascii="Arial" w:hAnsi="Arial"/>
                <w:sz w:val="18"/>
              </w:rPr>
            </w:pPr>
            <w:r>
              <w:rPr>
                <w:rFonts w:ascii="Arial" w:hAnsi="Arial"/>
                <w:color w:val="000000"/>
                <w:sz w:val="18"/>
              </w:rPr>
              <w:t xml:space="preserve">      </w:t>
            </w:r>
            <w:r>
              <w:rPr>
                <w:rFonts w:ascii="Arial" w:eastAsia="MS Mincho" w:hAnsi="Arial"/>
                <w:color w:val="000000"/>
                <w:sz w:val="18"/>
              </w:rPr>
              <w:t>scheduledCellListDCI-1-3-r18</w:t>
            </w:r>
          </w:p>
        </w:tc>
        <w:tc>
          <w:tcPr>
            <w:tcW w:w="2267" w:type="dxa"/>
            <w:tcBorders>
              <w:top w:val="single" w:sz="4" w:space="0" w:color="auto"/>
              <w:left w:val="single" w:sz="4" w:space="0" w:color="auto"/>
              <w:bottom w:val="single" w:sz="4" w:space="0" w:color="auto"/>
              <w:right w:val="single" w:sz="4" w:space="0" w:color="auto"/>
            </w:tcBorders>
            <w:hideMark/>
          </w:tcPr>
          <w:p w14:paraId="0E04A942"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3DE0511"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7550F0" w14:textId="77777777" w:rsidR="00081238" w:rsidRDefault="00081238">
            <w:pPr>
              <w:keepNext/>
              <w:keepLines/>
              <w:spacing w:after="0"/>
              <w:rPr>
                <w:rFonts w:ascii="Arial" w:hAnsi="Arial"/>
                <w:sz w:val="18"/>
              </w:rPr>
            </w:pPr>
          </w:p>
        </w:tc>
      </w:tr>
      <w:tr w:rsidR="00081238" w14:paraId="12185D15" w14:textId="77777777" w:rsidTr="00081238">
        <w:tc>
          <w:tcPr>
            <w:tcW w:w="4540" w:type="dxa"/>
            <w:tcBorders>
              <w:top w:val="nil"/>
              <w:left w:val="single" w:sz="4" w:space="0" w:color="auto"/>
              <w:bottom w:val="single" w:sz="4" w:space="0" w:color="auto"/>
              <w:right w:val="single" w:sz="4" w:space="0" w:color="auto"/>
            </w:tcBorders>
            <w:hideMark/>
          </w:tcPr>
          <w:p w14:paraId="35A1D12F" w14:textId="77777777" w:rsidR="00081238" w:rsidRDefault="00081238">
            <w:pPr>
              <w:keepNext/>
              <w:keepLines/>
              <w:spacing w:after="0"/>
              <w:rPr>
                <w:rFonts w:ascii="Arial" w:hAnsi="Arial"/>
                <w:sz w:val="18"/>
              </w:rPr>
            </w:pPr>
            <w:r>
              <w:rPr>
                <w:rFonts w:ascii="Arial" w:hAnsi="Arial"/>
                <w:color w:val="000000"/>
                <w:sz w:val="18"/>
              </w:rPr>
              <w:t xml:space="preserve">      </w:t>
            </w:r>
            <w:r>
              <w:rPr>
                <w:rFonts w:ascii="Arial" w:eastAsia="MS Mincho" w:hAnsi="Arial"/>
                <w:color w:val="000000"/>
                <w:sz w:val="18"/>
              </w:rPr>
              <w:t xml:space="preserve">scheduledCellListDCI-1-3-r18 </w:t>
            </w:r>
            <w:r>
              <w:rPr>
                <w:rFonts w:ascii="Arial" w:hAnsi="Arial"/>
                <w:color w:val="000000"/>
                <w:sz w:val="18"/>
              </w:rPr>
              <w:t>SEQUENCE (SIZE</w:t>
            </w:r>
            <w:r>
              <w:rPr>
                <w:rFonts w:ascii="Arial" w:eastAsia="MS Mincho" w:hAnsi="Arial"/>
                <w:color w:val="000000"/>
                <w:sz w:val="18"/>
              </w:rPr>
              <w:t xml:space="preserve"> (2..maxNrofCellsInSet-r18)) OF </w:t>
            </w:r>
            <w:r>
              <w:rPr>
                <w:rFonts w:ascii="Arial" w:eastAsia="MS Mincho" w:hAnsi="Arial"/>
                <w:sz w:val="18"/>
              </w:rPr>
              <w:t>ServCellIndex</w:t>
            </w:r>
            <w:r>
              <w:rPr>
                <w:rFonts w:ascii="Arial" w:eastAsia="MS Mincho" w:hAnsi="Arial"/>
                <w:color w:val="000000"/>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BE2D4D7" w14:textId="77777777" w:rsidR="00081238" w:rsidRDefault="00081238">
            <w:pPr>
              <w:keepNext/>
              <w:keepLines/>
              <w:spacing w:after="0"/>
              <w:rPr>
                <w:rFonts w:ascii="Arial" w:hAnsi="Arial"/>
                <w:sz w:val="18"/>
              </w:rPr>
            </w:pPr>
            <w:r>
              <w:rPr>
                <w:rFonts w:ascii="Arial"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680BEAA2"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C354156" w14:textId="77777777" w:rsidR="00081238" w:rsidRDefault="00081238">
            <w:pPr>
              <w:keepNext/>
              <w:keepLines/>
              <w:spacing w:after="0"/>
              <w:rPr>
                <w:rFonts w:ascii="Arial" w:hAnsi="Arial"/>
                <w:sz w:val="18"/>
              </w:rPr>
            </w:pPr>
            <w:r>
              <w:rPr>
                <w:rFonts w:ascii="Arial" w:hAnsi="Arial"/>
                <w:sz w:val="18"/>
                <w:lang w:eastAsia="zh-CN"/>
              </w:rPr>
              <w:t>DCI_1_3</w:t>
            </w:r>
          </w:p>
        </w:tc>
      </w:tr>
      <w:tr w:rsidR="00081238" w14:paraId="5F4F3AC7" w14:textId="77777777" w:rsidTr="00081238">
        <w:tc>
          <w:tcPr>
            <w:tcW w:w="4540" w:type="dxa"/>
            <w:tcBorders>
              <w:top w:val="nil"/>
              <w:left w:val="single" w:sz="4" w:space="0" w:color="auto"/>
              <w:bottom w:val="single" w:sz="4" w:space="0" w:color="auto"/>
              <w:right w:val="single" w:sz="4" w:space="0" w:color="auto"/>
            </w:tcBorders>
            <w:hideMark/>
          </w:tcPr>
          <w:p w14:paraId="4BB7A421" w14:textId="77777777" w:rsidR="00081238" w:rsidRDefault="00081238">
            <w:pPr>
              <w:keepNext/>
              <w:keepLines/>
              <w:spacing w:after="0"/>
              <w:rPr>
                <w:rFonts w:ascii="Arial" w:hAnsi="Arial"/>
                <w:sz w:val="18"/>
              </w:rPr>
            </w:pPr>
            <w:r>
              <w:rPr>
                <w:rFonts w:ascii="Arial" w:hAnsi="Arial"/>
                <w:sz w:val="18"/>
              </w:rPr>
              <w:t xml:space="preserve">        </w:t>
            </w:r>
            <w:r>
              <w:rPr>
                <w:rFonts w:ascii="Arial" w:eastAsia="MS Mincho" w:hAnsi="Arial"/>
                <w:sz w:val="18"/>
              </w:rPr>
              <w:t>ServCellIndex [1]</w:t>
            </w:r>
          </w:p>
        </w:tc>
        <w:tc>
          <w:tcPr>
            <w:tcW w:w="2267" w:type="dxa"/>
            <w:tcBorders>
              <w:top w:val="single" w:sz="4" w:space="0" w:color="auto"/>
              <w:left w:val="single" w:sz="4" w:space="0" w:color="auto"/>
              <w:bottom w:val="single" w:sz="4" w:space="0" w:color="auto"/>
              <w:right w:val="single" w:sz="4" w:space="0" w:color="auto"/>
            </w:tcBorders>
            <w:hideMark/>
          </w:tcPr>
          <w:p w14:paraId="5F2053FD" w14:textId="77777777" w:rsidR="00081238" w:rsidRDefault="00081238">
            <w:pPr>
              <w:keepNext/>
              <w:keepLines/>
              <w:spacing w:after="0"/>
              <w:rPr>
                <w:rFonts w:ascii="Arial" w:hAnsi="Arial"/>
                <w:sz w:val="18"/>
              </w:rPr>
            </w:pPr>
            <w:r>
              <w:rPr>
                <w:rFonts w:ascii="Arial" w:hAnsi="Arial"/>
                <w:sz w:val="18"/>
              </w:rPr>
              <w:t>ServCellIndex</w:t>
            </w:r>
          </w:p>
        </w:tc>
        <w:tc>
          <w:tcPr>
            <w:tcW w:w="1700" w:type="dxa"/>
            <w:tcBorders>
              <w:top w:val="single" w:sz="4" w:space="0" w:color="auto"/>
              <w:left w:val="single" w:sz="4" w:space="0" w:color="auto"/>
              <w:bottom w:val="single" w:sz="4" w:space="0" w:color="auto"/>
              <w:right w:val="single" w:sz="4" w:space="0" w:color="auto"/>
            </w:tcBorders>
            <w:hideMark/>
          </w:tcPr>
          <w:p w14:paraId="7642EE1E" w14:textId="77777777" w:rsidR="00081238" w:rsidRDefault="00081238">
            <w:pPr>
              <w:keepNext/>
              <w:keepLines/>
              <w:spacing w:after="0"/>
              <w:rPr>
                <w:rFonts w:ascii="Arial" w:hAnsi="Arial"/>
                <w:sz w:val="18"/>
              </w:rPr>
            </w:pPr>
            <w:r>
              <w:rPr>
                <w:rFonts w:ascii="Arial" w:hAnsi="Arial"/>
                <w:sz w:val="18"/>
                <w:lang w:eastAsia="zh-CN"/>
              </w:rPr>
              <w:t>entry 1 SpCell</w:t>
            </w:r>
          </w:p>
        </w:tc>
        <w:tc>
          <w:tcPr>
            <w:tcW w:w="1245" w:type="dxa"/>
            <w:tcBorders>
              <w:top w:val="single" w:sz="4" w:space="0" w:color="auto"/>
              <w:left w:val="single" w:sz="4" w:space="0" w:color="auto"/>
              <w:bottom w:val="single" w:sz="4" w:space="0" w:color="auto"/>
              <w:right w:val="single" w:sz="4" w:space="0" w:color="auto"/>
            </w:tcBorders>
          </w:tcPr>
          <w:p w14:paraId="00B5F39B" w14:textId="77777777" w:rsidR="00081238" w:rsidRDefault="00081238">
            <w:pPr>
              <w:keepNext/>
              <w:keepLines/>
              <w:spacing w:after="0"/>
              <w:rPr>
                <w:rFonts w:ascii="Arial" w:hAnsi="Arial"/>
                <w:sz w:val="18"/>
              </w:rPr>
            </w:pPr>
          </w:p>
        </w:tc>
      </w:tr>
      <w:tr w:rsidR="00081238" w14:paraId="232F1A69" w14:textId="77777777" w:rsidTr="00081238">
        <w:tc>
          <w:tcPr>
            <w:tcW w:w="4540" w:type="dxa"/>
            <w:tcBorders>
              <w:top w:val="nil"/>
              <w:left w:val="single" w:sz="4" w:space="0" w:color="auto"/>
              <w:bottom w:val="single" w:sz="4" w:space="0" w:color="auto"/>
              <w:right w:val="single" w:sz="4" w:space="0" w:color="auto"/>
            </w:tcBorders>
            <w:hideMark/>
          </w:tcPr>
          <w:p w14:paraId="7D8ECA58" w14:textId="77777777" w:rsidR="00081238" w:rsidRDefault="00081238">
            <w:pPr>
              <w:keepNext/>
              <w:keepLines/>
              <w:spacing w:after="0"/>
              <w:rPr>
                <w:rFonts w:ascii="Arial" w:hAnsi="Arial"/>
                <w:sz w:val="18"/>
              </w:rPr>
            </w:pPr>
            <w:r>
              <w:rPr>
                <w:rFonts w:ascii="Arial" w:hAnsi="Arial"/>
                <w:sz w:val="18"/>
              </w:rPr>
              <w:t xml:space="preserve">        </w:t>
            </w:r>
            <w:r>
              <w:rPr>
                <w:rFonts w:ascii="Arial" w:eastAsia="MS Mincho" w:hAnsi="Arial"/>
                <w:sz w:val="18"/>
              </w:rPr>
              <w:t>ServCellIndex [2]</w:t>
            </w:r>
          </w:p>
        </w:tc>
        <w:tc>
          <w:tcPr>
            <w:tcW w:w="2267" w:type="dxa"/>
            <w:tcBorders>
              <w:top w:val="single" w:sz="4" w:space="0" w:color="auto"/>
              <w:left w:val="single" w:sz="4" w:space="0" w:color="auto"/>
              <w:bottom w:val="single" w:sz="4" w:space="0" w:color="auto"/>
              <w:right w:val="single" w:sz="4" w:space="0" w:color="auto"/>
            </w:tcBorders>
            <w:hideMark/>
          </w:tcPr>
          <w:p w14:paraId="69F58668" w14:textId="77777777" w:rsidR="00081238" w:rsidRDefault="00081238">
            <w:pPr>
              <w:keepNext/>
              <w:keepLines/>
              <w:spacing w:after="0"/>
              <w:rPr>
                <w:rFonts w:ascii="Arial" w:hAnsi="Arial"/>
                <w:sz w:val="18"/>
              </w:rPr>
            </w:pPr>
            <w:r>
              <w:rPr>
                <w:rFonts w:ascii="Arial" w:hAnsi="Arial"/>
                <w:sz w:val="18"/>
              </w:rPr>
              <w:t>SCellIndex</w:t>
            </w:r>
          </w:p>
        </w:tc>
        <w:tc>
          <w:tcPr>
            <w:tcW w:w="1700" w:type="dxa"/>
            <w:tcBorders>
              <w:top w:val="single" w:sz="4" w:space="0" w:color="auto"/>
              <w:left w:val="single" w:sz="4" w:space="0" w:color="auto"/>
              <w:bottom w:val="single" w:sz="4" w:space="0" w:color="auto"/>
              <w:right w:val="single" w:sz="4" w:space="0" w:color="auto"/>
            </w:tcBorders>
            <w:hideMark/>
          </w:tcPr>
          <w:p w14:paraId="0B32281D" w14:textId="77777777" w:rsidR="00081238" w:rsidRDefault="00081238">
            <w:pPr>
              <w:keepNext/>
              <w:keepLines/>
              <w:spacing w:after="0"/>
              <w:rPr>
                <w:rFonts w:ascii="Arial" w:hAnsi="Arial"/>
                <w:sz w:val="18"/>
              </w:rPr>
            </w:pPr>
            <w:r>
              <w:rPr>
                <w:rFonts w:ascii="Arial" w:hAnsi="Arial"/>
                <w:sz w:val="18"/>
                <w:lang w:eastAsia="zh-CN"/>
              </w:rPr>
              <w:t>entry 2 SCell</w:t>
            </w:r>
          </w:p>
        </w:tc>
        <w:tc>
          <w:tcPr>
            <w:tcW w:w="1245" w:type="dxa"/>
            <w:tcBorders>
              <w:top w:val="single" w:sz="4" w:space="0" w:color="auto"/>
              <w:left w:val="single" w:sz="4" w:space="0" w:color="auto"/>
              <w:bottom w:val="single" w:sz="4" w:space="0" w:color="auto"/>
              <w:right w:val="single" w:sz="4" w:space="0" w:color="auto"/>
            </w:tcBorders>
          </w:tcPr>
          <w:p w14:paraId="1E399C55" w14:textId="77777777" w:rsidR="00081238" w:rsidRDefault="00081238">
            <w:pPr>
              <w:keepNext/>
              <w:keepLines/>
              <w:spacing w:after="0"/>
              <w:rPr>
                <w:rFonts w:ascii="Arial" w:hAnsi="Arial"/>
                <w:sz w:val="18"/>
              </w:rPr>
            </w:pPr>
          </w:p>
        </w:tc>
      </w:tr>
      <w:tr w:rsidR="00081238" w14:paraId="0F48FD6E" w14:textId="77777777" w:rsidTr="00081238">
        <w:tc>
          <w:tcPr>
            <w:tcW w:w="4540" w:type="dxa"/>
            <w:tcBorders>
              <w:top w:val="nil"/>
              <w:left w:val="single" w:sz="4" w:space="0" w:color="auto"/>
              <w:bottom w:val="single" w:sz="4" w:space="0" w:color="auto"/>
              <w:right w:val="single" w:sz="4" w:space="0" w:color="auto"/>
            </w:tcBorders>
            <w:hideMark/>
          </w:tcPr>
          <w:p w14:paraId="6114E417" w14:textId="77777777" w:rsidR="00081238" w:rsidRDefault="0008123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97F3E2A" w14:textId="77777777" w:rsidR="00081238" w:rsidRDefault="0008123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80BC1C"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BD328C" w14:textId="77777777" w:rsidR="00081238" w:rsidRDefault="00081238">
            <w:pPr>
              <w:keepNext/>
              <w:keepLines/>
              <w:spacing w:after="0"/>
              <w:rPr>
                <w:rFonts w:ascii="Arial" w:hAnsi="Arial"/>
                <w:sz w:val="18"/>
              </w:rPr>
            </w:pPr>
          </w:p>
        </w:tc>
      </w:tr>
      <w:tr w:rsidR="00081238" w14:paraId="60DDA32E" w14:textId="77777777" w:rsidTr="00081238">
        <w:tc>
          <w:tcPr>
            <w:tcW w:w="4540" w:type="dxa"/>
            <w:tcBorders>
              <w:top w:val="nil"/>
              <w:left w:val="single" w:sz="4" w:space="0" w:color="auto"/>
              <w:bottom w:val="single" w:sz="4" w:space="0" w:color="auto"/>
              <w:right w:val="single" w:sz="4" w:space="0" w:color="auto"/>
            </w:tcBorders>
            <w:hideMark/>
          </w:tcPr>
          <w:p w14:paraId="7E2F0CE5" w14:textId="77777777" w:rsidR="00081238" w:rsidRDefault="00081238">
            <w:pPr>
              <w:keepNext/>
              <w:keepLines/>
              <w:spacing w:after="0"/>
              <w:rPr>
                <w:rFonts w:ascii="Arial" w:hAnsi="Arial"/>
                <w:sz w:val="18"/>
              </w:rPr>
            </w:pPr>
            <w:r>
              <w:rPr>
                <w:rFonts w:ascii="Arial" w:hAnsi="Arial"/>
                <w:sz w:val="18"/>
              </w:rPr>
              <w:t xml:space="preserve">      </w:t>
            </w:r>
            <w:r>
              <w:rPr>
                <w:rFonts w:ascii="Arial" w:eastAsia="MS Mincho" w:hAnsi="Arial"/>
                <w:sz w:val="18"/>
              </w:rPr>
              <w:t>scheduledCellListDCI-0-3-r18</w:t>
            </w:r>
          </w:p>
        </w:tc>
        <w:tc>
          <w:tcPr>
            <w:tcW w:w="2267" w:type="dxa"/>
            <w:tcBorders>
              <w:top w:val="single" w:sz="4" w:space="0" w:color="auto"/>
              <w:left w:val="single" w:sz="4" w:space="0" w:color="auto"/>
              <w:bottom w:val="single" w:sz="4" w:space="0" w:color="auto"/>
              <w:right w:val="single" w:sz="4" w:space="0" w:color="auto"/>
            </w:tcBorders>
            <w:hideMark/>
          </w:tcPr>
          <w:p w14:paraId="6E0EA646"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30DB9A6"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97F6A4" w14:textId="77777777" w:rsidR="00081238" w:rsidRDefault="00081238">
            <w:pPr>
              <w:keepNext/>
              <w:keepLines/>
              <w:spacing w:after="0"/>
              <w:rPr>
                <w:rFonts w:ascii="Arial" w:hAnsi="Arial"/>
                <w:sz w:val="18"/>
              </w:rPr>
            </w:pPr>
          </w:p>
        </w:tc>
      </w:tr>
      <w:tr w:rsidR="00081238" w14:paraId="73E77153" w14:textId="77777777" w:rsidTr="00081238">
        <w:tc>
          <w:tcPr>
            <w:tcW w:w="4540" w:type="dxa"/>
            <w:tcBorders>
              <w:top w:val="nil"/>
              <w:left w:val="single" w:sz="4" w:space="0" w:color="auto"/>
              <w:bottom w:val="single" w:sz="4" w:space="0" w:color="auto"/>
              <w:right w:val="single" w:sz="4" w:space="0" w:color="auto"/>
            </w:tcBorders>
            <w:hideMark/>
          </w:tcPr>
          <w:p w14:paraId="31C9FEFE" w14:textId="77777777" w:rsidR="00081238" w:rsidRDefault="00081238">
            <w:pPr>
              <w:keepNext/>
              <w:keepLines/>
              <w:spacing w:after="0"/>
              <w:rPr>
                <w:rFonts w:ascii="Arial" w:hAnsi="Arial"/>
                <w:sz w:val="18"/>
              </w:rPr>
            </w:pPr>
            <w:r>
              <w:rPr>
                <w:rFonts w:ascii="Arial" w:hAnsi="Arial"/>
                <w:color w:val="000000"/>
                <w:sz w:val="18"/>
              </w:rPr>
              <w:lastRenderedPageBreak/>
              <w:t xml:space="preserve">      </w:t>
            </w:r>
            <w:r>
              <w:rPr>
                <w:rFonts w:ascii="Arial" w:eastAsia="MS Mincho" w:hAnsi="Arial"/>
                <w:color w:val="000000"/>
                <w:sz w:val="18"/>
              </w:rPr>
              <w:t xml:space="preserve">scheduledCellListDCI-0-3-r18 </w:t>
            </w:r>
            <w:r>
              <w:rPr>
                <w:rFonts w:ascii="Arial" w:hAnsi="Arial"/>
                <w:color w:val="000000"/>
                <w:sz w:val="18"/>
              </w:rPr>
              <w:t>SEQUENCE (SIZE</w:t>
            </w:r>
            <w:r>
              <w:rPr>
                <w:rFonts w:ascii="Arial" w:eastAsia="MS Mincho" w:hAnsi="Arial"/>
                <w:color w:val="000000"/>
                <w:sz w:val="18"/>
              </w:rPr>
              <w:t xml:space="preserve"> (2..maxNrofCellsInSet-r18)) OF </w:t>
            </w:r>
            <w:r>
              <w:rPr>
                <w:rFonts w:ascii="Arial" w:eastAsia="MS Mincho" w:hAnsi="Arial"/>
                <w:sz w:val="18"/>
              </w:rPr>
              <w:t>ServCellIndex</w:t>
            </w:r>
            <w:r>
              <w:rPr>
                <w:rFonts w:ascii="Arial" w:eastAsia="MS Mincho" w:hAnsi="Arial"/>
                <w:color w:val="000000"/>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D482F11" w14:textId="77777777" w:rsidR="00081238" w:rsidRDefault="00081238">
            <w:pPr>
              <w:keepNext/>
              <w:keepLines/>
              <w:spacing w:after="0"/>
              <w:rPr>
                <w:rFonts w:ascii="Arial" w:hAnsi="Arial"/>
                <w:sz w:val="18"/>
              </w:rPr>
            </w:pPr>
            <w:r>
              <w:rPr>
                <w:rFonts w:ascii="Arial"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45425C04"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DD0F22D" w14:textId="77777777" w:rsidR="00081238" w:rsidRDefault="00081238">
            <w:pPr>
              <w:keepNext/>
              <w:keepLines/>
              <w:spacing w:after="0"/>
              <w:rPr>
                <w:rFonts w:ascii="Arial" w:hAnsi="Arial"/>
                <w:sz w:val="18"/>
              </w:rPr>
            </w:pPr>
            <w:r>
              <w:rPr>
                <w:rFonts w:ascii="Arial" w:hAnsi="Arial"/>
                <w:sz w:val="18"/>
                <w:lang w:eastAsia="zh-CN"/>
              </w:rPr>
              <w:t>DCI_0_3</w:t>
            </w:r>
          </w:p>
        </w:tc>
      </w:tr>
      <w:tr w:rsidR="00081238" w14:paraId="3C563DB2" w14:textId="77777777" w:rsidTr="00081238">
        <w:tc>
          <w:tcPr>
            <w:tcW w:w="4540" w:type="dxa"/>
            <w:tcBorders>
              <w:top w:val="nil"/>
              <w:left w:val="single" w:sz="4" w:space="0" w:color="auto"/>
              <w:bottom w:val="single" w:sz="4" w:space="0" w:color="auto"/>
              <w:right w:val="single" w:sz="4" w:space="0" w:color="auto"/>
            </w:tcBorders>
            <w:hideMark/>
          </w:tcPr>
          <w:p w14:paraId="10F37A36" w14:textId="77777777" w:rsidR="00081238" w:rsidRDefault="00081238">
            <w:pPr>
              <w:keepNext/>
              <w:keepLines/>
              <w:spacing w:after="0"/>
              <w:rPr>
                <w:rFonts w:ascii="Arial" w:hAnsi="Arial"/>
                <w:sz w:val="18"/>
              </w:rPr>
            </w:pPr>
            <w:r>
              <w:rPr>
                <w:rFonts w:ascii="Arial" w:hAnsi="Arial"/>
                <w:sz w:val="18"/>
              </w:rPr>
              <w:t xml:space="preserve">        </w:t>
            </w:r>
            <w:r>
              <w:rPr>
                <w:rFonts w:ascii="Arial" w:eastAsia="MS Mincho" w:hAnsi="Arial"/>
                <w:sz w:val="18"/>
              </w:rPr>
              <w:t>ServCellIndex [1]</w:t>
            </w:r>
          </w:p>
        </w:tc>
        <w:tc>
          <w:tcPr>
            <w:tcW w:w="2267" w:type="dxa"/>
            <w:tcBorders>
              <w:top w:val="single" w:sz="4" w:space="0" w:color="auto"/>
              <w:left w:val="single" w:sz="4" w:space="0" w:color="auto"/>
              <w:bottom w:val="single" w:sz="4" w:space="0" w:color="auto"/>
              <w:right w:val="single" w:sz="4" w:space="0" w:color="auto"/>
            </w:tcBorders>
            <w:hideMark/>
          </w:tcPr>
          <w:p w14:paraId="67A4233C" w14:textId="77777777" w:rsidR="00081238" w:rsidRDefault="00081238">
            <w:pPr>
              <w:keepNext/>
              <w:keepLines/>
              <w:spacing w:after="0"/>
              <w:rPr>
                <w:rFonts w:ascii="Arial" w:hAnsi="Arial"/>
                <w:sz w:val="18"/>
              </w:rPr>
            </w:pPr>
            <w:r>
              <w:rPr>
                <w:rFonts w:ascii="Arial" w:hAnsi="Arial"/>
                <w:sz w:val="18"/>
              </w:rPr>
              <w:t>ServCellIndex</w:t>
            </w:r>
          </w:p>
        </w:tc>
        <w:tc>
          <w:tcPr>
            <w:tcW w:w="1700" w:type="dxa"/>
            <w:tcBorders>
              <w:top w:val="single" w:sz="4" w:space="0" w:color="auto"/>
              <w:left w:val="single" w:sz="4" w:space="0" w:color="auto"/>
              <w:bottom w:val="single" w:sz="4" w:space="0" w:color="auto"/>
              <w:right w:val="single" w:sz="4" w:space="0" w:color="auto"/>
            </w:tcBorders>
            <w:hideMark/>
          </w:tcPr>
          <w:p w14:paraId="1EE8A8CA" w14:textId="77777777" w:rsidR="00081238" w:rsidRDefault="00081238">
            <w:pPr>
              <w:keepNext/>
              <w:keepLines/>
              <w:spacing w:after="0"/>
              <w:rPr>
                <w:rFonts w:ascii="Arial" w:hAnsi="Arial"/>
                <w:sz w:val="18"/>
              </w:rPr>
            </w:pPr>
            <w:r>
              <w:rPr>
                <w:rFonts w:ascii="Arial" w:hAnsi="Arial"/>
                <w:sz w:val="18"/>
                <w:lang w:eastAsia="zh-CN"/>
              </w:rPr>
              <w:t>entry 1 SpCell</w:t>
            </w:r>
          </w:p>
        </w:tc>
        <w:tc>
          <w:tcPr>
            <w:tcW w:w="1245" w:type="dxa"/>
            <w:tcBorders>
              <w:top w:val="single" w:sz="4" w:space="0" w:color="auto"/>
              <w:left w:val="single" w:sz="4" w:space="0" w:color="auto"/>
              <w:bottom w:val="single" w:sz="4" w:space="0" w:color="auto"/>
              <w:right w:val="single" w:sz="4" w:space="0" w:color="auto"/>
            </w:tcBorders>
          </w:tcPr>
          <w:p w14:paraId="5EA007C0" w14:textId="77777777" w:rsidR="00081238" w:rsidRDefault="00081238">
            <w:pPr>
              <w:keepNext/>
              <w:keepLines/>
              <w:spacing w:after="0"/>
              <w:rPr>
                <w:rFonts w:ascii="Arial" w:hAnsi="Arial"/>
                <w:sz w:val="18"/>
              </w:rPr>
            </w:pPr>
          </w:p>
        </w:tc>
      </w:tr>
      <w:tr w:rsidR="00081238" w14:paraId="67E6EBF0" w14:textId="77777777" w:rsidTr="00081238">
        <w:tc>
          <w:tcPr>
            <w:tcW w:w="4540" w:type="dxa"/>
            <w:tcBorders>
              <w:top w:val="nil"/>
              <w:left w:val="single" w:sz="4" w:space="0" w:color="auto"/>
              <w:bottom w:val="single" w:sz="4" w:space="0" w:color="auto"/>
              <w:right w:val="single" w:sz="4" w:space="0" w:color="auto"/>
            </w:tcBorders>
            <w:hideMark/>
          </w:tcPr>
          <w:p w14:paraId="5389B38C" w14:textId="77777777" w:rsidR="00081238" w:rsidRDefault="00081238">
            <w:pPr>
              <w:keepNext/>
              <w:keepLines/>
              <w:spacing w:after="0"/>
              <w:rPr>
                <w:rFonts w:ascii="Arial" w:hAnsi="Arial"/>
                <w:sz w:val="18"/>
              </w:rPr>
            </w:pPr>
            <w:r>
              <w:rPr>
                <w:rFonts w:ascii="Arial" w:hAnsi="Arial"/>
                <w:sz w:val="18"/>
              </w:rPr>
              <w:t xml:space="preserve">        </w:t>
            </w:r>
            <w:r>
              <w:rPr>
                <w:rFonts w:ascii="Arial" w:eastAsia="MS Mincho" w:hAnsi="Arial"/>
                <w:sz w:val="18"/>
              </w:rPr>
              <w:t>ServCellIndex [2]</w:t>
            </w:r>
          </w:p>
        </w:tc>
        <w:tc>
          <w:tcPr>
            <w:tcW w:w="2267" w:type="dxa"/>
            <w:tcBorders>
              <w:top w:val="single" w:sz="4" w:space="0" w:color="auto"/>
              <w:left w:val="single" w:sz="4" w:space="0" w:color="auto"/>
              <w:bottom w:val="single" w:sz="4" w:space="0" w:color="auto"/>
              <w:right w:val="single" w:sz="4" w:space="0" w:color="auto"/>
            </w:tcBorders>
            <w:hideMark/>
          </w:tcPr>
          <w:p w14:paraId="64B9F28D" w14:textId="77777777" w:rsidR="00081238" w:rsidRDefault="00081238">
            <w:pPr>
              <w:keepNext/>
              <w:keepLines/>
              <w:spacing w:after="0"/>
              <w:rPr>
                <w:rFonts w:ascii="Arial" w:hAnsi="Arial"/>
                <w:sz w:val="18"/>
              </w:rPr>
            </w:pPr>
            <w:r>
              <w:rPr>
                <w:rFonts w:ascii="Arial" w:hAnsi="Arial"/>
                <w:sz w:val="18"/>
              </w:rPr>
              <w:t>SCellIndex</w:t>
            </w:r>
          </w:p>
        </w:tc>
        <w:tc>
          <w:tcPr>
            <w:tcW w:w="1700" w:type="dxa"/>
            <w:tcBorders>
              <w:top w:val="single" w:sz="4" w:space="0" w:color="auto"/>
              <w:left w:val="single" w:sz="4" w:space="0" w:color="auto"/>
              <w:bottom w:val="single" w:sz="4" w:space="0" w:color="auto"/>
              <w:right w:val="single" w:sz="4" w:space="0" w:color="auto"/>
            </w:tcBorders>
            <w:hideMark/>
          </w:tcPr>
          <w:p w14:paraId="4C9AEC41" w14:textId="77777777" w:rsidR="00081238" w:rsidRDefault="00081238">
            <w:pPr>
              <w:keepNext/>
              <w:keepLines/>
              <w:spacing w:after="0"/>
              <w:rPr>
                <w:rFonts w:ascii="Arial" w:hAnsi="Arial"/>
                <w:sz w:val="18"/>
              </w:rPr>
            </w:pPr>
            <w:r>
              <w:rPr>
                <w:rFonts w:ascii="Arial" w:hAnsi="Arial"/>
                <w:sz w:val="18"/>
                <w:lang w:eastAsia="zh-CN"/>
              </w:rPr>
              <w:t>entry 2 SCell</w:t>
            </w:r>
          </w:p>
        </w:tc>
        <w:tc>
          <w:tcPr>
            <w:tcW w:w="1245" w:type="dxa"/>
            <w:tcBorders>
              <w:top w:val="single" w:sz="4" w:space="0" w:color="auto"/>
              <w:left w:val="single" w:sz="4" w:space="0" w:color="auto"/>
              <w:bottom w:val="single" w:sz="4" w:space="0" w:color="auto"/>
              <w:right w:val="single" w:sz="4" w:space="0" w:color="auto"/>
            </w:tcBorders>
          </w:tcPr>
          <w:p w14:paraId="6E665C11" w14:textId="77777777" w:rsidR="00081238" w:rsidRDefault="00081238">
            <w:pPr>
              <w:keepNext/>
              <w:keepLines/>
              <w:spacing w:after="0"/>
              <w:rPr>
                <w:rFonts w:ascii="Arial" w:hAnsi="Arial"/>
                <w:sz w:val="18"/>
              </w:rPr>
            </w:pPr>
          </w:p>
        </w:tc>
      </w:tr>
      <w:tr w:rsidR="00081238" w14:paraId="33D697B5" w14:textId="77777777" w:rsidTr="00081238">
        <w:tc>
          <w:tcPr>
            <w:tcW w:w="4540" w:type="dxa"/>
            <w:tcBorders>
              <w:top w:val="nil"/>
              <w:left w:val="single" w:sz="4" w:space="0" w:color="auto"/>
              <w:bottom w:val="single" w:sz="4" w:space="0" w:color="auto"/>
              <w:right w:val="single" w:sz="4" w:space="0" w:color="auto"/>
            </w:tcBorders>
            <w:hideMark/>
          </w:tcPr>
          <w:p w14:paraId="20F64875" w14:textId="77777777" w:rsidR="00081238" w:rsidRDefault="0008123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346640F" w14:textId="77777777" w:rsidR="00081238" w:rsidRDefault="0008123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7945B9"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74C5D6" w14:textId="77777777" w:rsidR="00081238" w:rsidRDefault="00081238">
            <w:pPr>
              <w:keepNext/>
              <w:keepLines/>
              <w:spacing w:after="0"/>
              <w:rPr>
                <w:rFonts w:ascii="Arial" w:hAnsi="Arial"/>
                <w:sz w:val="18"/>
              </w:rPr>
            </w:pPr>
          </w:p>
        </w:tc>
      </w:tr>
      <w:tr w:rsidR="00081238" w14:paraId="47EC2A72" w14:textId="77777777" w:rsidTr="00081238">
        <w:tc>
          <w:tcPr>
            <w:tcW w:w="4540" w:type="dxa"/>
            <w:tcBorders>
              <w:top w:val="nil"/>
              <w:left w:val="single" w:sz="4" w:space="0" w:color="auto"/>
              <w:bottom w:val="single" w:sz="4" w:space="0" w:color="auto"/>
              <w:right w:val="single" w:sz="4" w:space="0" w:color="auto"/>
            </w:tcBorders>
            <w:hideMark/>
          </w:tcPr>
          <w:p w14:paraId="4A86C30F" w14:textId="77777777" w:rsidR="00081238" w:rsidRDefault="00081238">
            <w:pPr>
              <w:keepNext/>
              <w:keepLines/>
              <w:spacing w:after="0"/>
              <w:rPr>
                <w:rFonts w:ascii="Arial" w:hAnsi="Arial"/>
                <w:sz w:val="18"/>
              </w:rPr>
            </w:pPr>
            <w:r>
              <w:rPr>
                <w:rFonts w:ascii="Arial" w:hAnsi="Arial"/>
                <w:sz w:val="18"/>
              </w:rPr>
              <w:t xml:space="preserve">      scheduledCellComboListDCI-1-3-r18</w:t>
            </w:r>
          </w:p>
        </w:tc>
        <w:tc>
          <w:tcPr>
            <w:tcW w:w="2267" w:type="dxa"/>
            <w:tcBorders>
              <w:top w:val="single" w:sz="4" w:space="0" w:color="auto"/>
              <w:left w:val="single" w:sz="4" w:space="0" w:color="auto"/>
              <w:bottom w:val="single" w:sz="4" w:space="0" w:color="auto"/>
              <w:right w:val="single" w:sz="4" w:space="0" w:color="auto"/>
            </w:tcBorders>
            <w:hideMark/>
          </w:tcPr>
          <w:p w14:paraId="2EF5FB27"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DB0E5CE"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6CD31E" w14:textId="77777777" w:rsidR="00081238" w:rsidRDefault="00081238">
            <w:pPr>
              <w:keepNext/>
              <w:keepLines/>
              <w:spacing w:after="0"/>
              <w:rPr>
                <w:rFonts w:ascii="Arial" w:hAnsi="Arial"/>
                <w:sz w:val="18"/>
              </w:rPr>
            </w:pPr>
          </w:p>
        </w:tc>
      </w:tr>
      <w:tr w:rsidR="00081238" w14:paraId="4C6E5304" w14:textId="77777777" w:rsidTr="00081238">
        <w:tc>
          <w:tcPr>
            <w:tcW w:w="4540" w:type="dxa"/>
            <w:tcBorders>
              <w:top w:val="nil"/>
              <w:left w:val="single" w:sz="4" w:space="0" w:color="auto"/>
              <w:bottom w:val="single" w:sz="4" w:space="0" w:color="auto"/>
              <w:right w:val="single" w:sz="4" w:space="0" w:color="auto"/>
            </w:tcBorders>
            <w:hideMark/>
          </w:tcPr>
          <w:p w14:paraId="4A253DB1" w14:textId="77777777" w:rsidR="00081238" w:rsidRDefault="00081238">
            <w:pPr>
              <w:keepNext/>
              <w:keepLines/>
              <w:spacing w:after="0"/>
              <w:rPr>
                <w:rFonts w:ascii="Arial" w:hAnsi="Arial"/>
                <w:sz w:val="18"/>
              </w:rPr>
            </w:pPr>
            <w:r>
              <w:rPr>
                <w:rFonts w:ascii="Arial" w:hAnsi="Arial"/>
                <w:sz w:val="18"/>
              </w:rPr>
              <w:t xml:space="preserve">      scheduledCellComboListDCI-0-3-r18</w:t>
            </w:r>
          </w:p>
        </w:tc>
        <w:tc>
          <w:tcPr>
            <w:tcW w:w="2267" w:type="dxa"/>
            <w:tcBorders>
              <w:top w:val="single" w:sz="4" w:space="0" w:color="auto"/>
              <w:left w:val="single" w:sz="4" w:space="0" w:color="auto"/>
              <w:bottom w:val="single" w:sz="4" w:space="0" w:color="auto"/>
              <w:right w:val="single" w:sz="4" w:space="0" w:color="auto"/>
            </w:tcBorders>
            <w:hideMark/>
          </w:tcPr>
          <w:p w14:paraId="11BC86D2"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88CDFC3"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70FB88" w14:textId="77777777" w:rsidR="00081238" w:rsidRDefault="00081238">
            <w:pPr>
              <w:keepNext/>
              <w:keepLines/>
              <w:spacing w:after="0"/>
              <w:rPr>
                <w:rFonts w:ascii="Arial" w:hAnsi="Arial"/>
                <w:sz w:val="18"/>
              </w:rPr>
            </w:pPr>
          </w:p>
        </w:tc>
      </w:tr>
      <w:tr w:rsidR="00081238" w14:paraId="3F979055" w14:textId="77777777" w:rsidTr="00081238">
        <w:tc>
          <w:tcPr>
            <w:tcW w:w="4540" w:type="dxa"/>
            <w:tcBorders>
              <w:top w:val="nil"/>
              <w:left w:val="single" w:sz="4" w:space="0" w:color="auto"/>
              <w:bottom w:val="single" w:sz="4" w:space="0" w:color="auto"/>
              <w:right w:val="single" w:sz="4" w:space="0" w:color="auto"/>
            </w:tcBorders>
            <w:hideMark/>
          </w:tcPr>
          <w:p w14:paraId="3F73ACA6" w14:textId="77777777" w:rsidR="00081238" w:rsidRDefault="00081238">
            <w:pPr>
              <w:keepNext/>
              <w:keepLines/>
              <w:spacing w:after="0"/>
              <w:rPr>
                <w:rFonts w:ascii="Arial" w:hAnsi="Arial"/>
                <w:sz w:val="18"/>
              </w:rPr>
            </w:pPr>
            <w:r>
              <w:rPr>
                <w:rFonts w:ascii="Arial" w:hAnsi="Arial"/>
                <w:sz w:val="18"/>
              </w:rPr>
              <w:t xml:space="preserve">      </w:t>
            </w:r>
            <w:r>
              <w:rPr>
                <w:rFonts w:ascii="Arial" w:eastAsia="MS Mincho" w:hAnsi="Arial"/>
                <w:sz w:val="18"/>
              </w:rPr>
              <w:t>antennaPortsDCI1-3-r18</w:t>
            </w:r>
          </w:p>
        </w:tc>
        <w:tc>
          <w:tcPr>
            <w:tcW w:w="2267" w:type="dxa"/>
            <w:tcBorders>
              <w:top w:val="single" w:sz="4" w:space="0" w:color="auto"/>
              <w:left w:val="single" w:sz="4" w:space="0" w:color="auto"/>
              <w:bottom w:val="single" w:sz="4" w:space="0" w:color="auto"/>
              <w:right w:val="single" w:sz="4" w:space="0" w:color="auto"/>
            </w:tcBorders>
            <w:hideMark/>
          </w:tcPr>
          <w:p w14:paraId="53B3413B"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EDA67FA"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D398BE" w14:textId="77777777" w:rsidR="00081238" w:rsidRDefault="00081238">
            <w:pPr>
              <w:keepNext/>
              <w:keepLines/>
              <w:spacing w:after="0"/>
              <w:rPr>
                <w:rFonts w:ascii="Arial" w:hAnsi="Arial"/>
                <w:sz w:val="18"/>
              </w:rPr>
            </w:pPr>
          </w:p>
        </w:tc>
      </w:tr>
      <w:tr w:rsidR="00081238" w14:paraId="2B00FAC7" w14:textId="77777777" w:rsidTr="00081238">
        <w:tc>
          <w:tcPr>
            <w:tcW w:w="4540" w:type="dxa"/>
            <w:tcBorders>
              <w:top w:val="nil"/>
              <w:left w:val="single" w:sz="4" w:space="0" w:color="auto"/>
              <w:bottom w:val="single" w:sz="4" w:space="0" w:color="auto"/>
              <w:right w:val="single" w:sz="4" w:space="0" w:color="auto"/>
            </w:tcBorders>
          </w:tcPr>
          <w:p w14:paraId="3488E884" w14:textId="77777777" w:rsidR="00081238" w:rsidRDefault="0008123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34CEF6A" w14:textId="77777777" w:rsidR="00081238" w:rsidRDefault="00081238">
            <w:pPr>
              <w:keepNext/>
              <w:keepLines/>
              <w:spacing w:after="0"/>
              <w:rPr>
                <w:rFonts w:ascii="Arial" w:hAnsi="Arial"/>
                <w:sz w:val="18"/>
              </w:rPr>
            </w:pPr>
            <w:r>
              <w:rPr>
                <w:rFonts w:ascii="Arial" w:hAnsi="Arial"/>
                <w:sz w:val="18"/>
              </w:rPr>
              <w:t>type2</w:t>
            </w:r>
          </w:p>
        </w:tc>
        <w:tc>
          <w:tcPr>
            <w:tcW w:w="1700" w:type="dxa"/>
            <w:tcBorders>
              <w:top w:val="single" w:sz="4" w:space="0" w:color="auto"/>
              <w:left w:val="single" w:sz="4" w:space="0" w:color="auto"/>
              <w:bottom w:val="single" w:sz="4" w:space="0" w:color="auto"/>
              <w:right w:val="single" w:sz="4" w:space="0" w:color="auto"/>
            </w:tcBorders>
          </w:tcPr>
          <w:p w14:paraId="398978B8"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9E9020F" w14:textId="77777777" w:rsidR="00081238" w:rsidRDefault="00081238">
            <w:pPr>
              <w:keepNext/>
              <w:keepLines/>
              <w:spacing w:after="0"/>
              <w:rPr>
                <w:rFonts w:ascii="Arial" w:hAnsi="Arial"/>
                <w:sz w:val="18"/>
              </w:rPr>
            </w:pPr>
            <w:r>
              <w:rPr>
                <w:rFonts w:ascii="Arial" w:hAnsi="Arial"/>
                <w:sz w:val="18"/>
                <w:lang w:eastAsia="zh-CN"/>
              </w:rPr>
              <w:t>DCI_1_3</w:t>
            </w:r>
          </w:p>
        </w:tc>
      </w:tr>
      <w:tr w:rsidR="00081238" w14:paraId="3919A435" w14:textId="77777777" w:rsidTr="00081238">
        <w:tc>
          <w:tcPr>
            <w:tcW w:w="4540" w:type="dxa"/>
            <w:tcBorders>
              <w:top w:val="nil"/>
              <w:left w:val="single" w:sz="4" w:space="0" w:color="auto"/>
              <w:bottom w:val="single" w:sz="4" w:space="0" w:color="auto"/>
              <w:right w:val="single" w:sz="4" w:space="0" w:color="auto"/>
            </w:tcBorders>
            <w:hideMark/>
          </w:tcPr>
          <w:p w14:paraId="5FA16B66" w14:textId="77777777" w:rsidR="00081238" w:rsidRDefault="00081238">
            <w:pPr>
              <w:keepNext/>
              <w:keepLines/>
              <w:spacing w:after="0"/>
              <w:rPr>
                <w:rFonts w:ascii="Arial" w:hAnsi="Arial"/>
                <w:sz w:val="18"/>
              </w:rPr>
            </w:pPr>
            <w:r>
              <w:rPr>
                <w:rFonts w:ascii="Arial" w:hAnsi="Arial"/>
                <w:sz w:val="18"/>
              </w:rPr>
              <w:t xml:space="preserve">      </w:t>
            </w:r>
            <w:r>
              <w:rPr>
                <w:rFonts w:ascii="Arial" w:eastAsia="MS Mincho" w:hAnsi="Arial"/>
                <w:sz w:val="18"/>
              </w:rPr>
              <w:t>antennaPortsDCI0-3-r18</w:t>
            </w:r>
          </w:p>
        </w:tc>
        <w:tc>
          <w:tcPr>
            <w:tcW w:w="2267" w:type="dxa"/>
            <w:tcBorders>
              <w:top w:val="single" w:sz="4" w:space="0" w:color="auto"/>
              <w:left w:val="single" w:sz="4" w:space="0" w:color="auto"/>
              <w:bottom w:val="single" w:sz="4" w:space="0" w:color="auto"/>
              <w:right w:val="single" w:sz="4" w:space="0" w:color="auto"/>
            </w:tcBorders>
            <w:hideMark/>
          </w:tcPr>
          <w:p w14:paraId="4EA2105B"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A5A46E7"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5EEF93" w14:textId="77777777" w:rsidR="00081238" w:rsidRDefault="00081238">
            <w:pPr>
              <w:keepNext/>
              <w:keepLines/>
              <w:spacing w:after="0"/>
              <w:rPr>
                <w:rFonts w:ascii="Arial" w:hAnsi="Arial"/>
                <w:sz w:val="18"/>
              </w:rPr>
            </w:pPr>
          </w:p>
        </w:tc>
      </w:tr>
      <w:tr w:rsidR="00081238" w14:paraId="552D6C6C" w14:textId="77777777" w:rsidTr="00081238">
        <w:tc>
          <w:tcPr>
            <w:tcW w:w="4540" w:type="dxa"/>
            <w:tcBorders>
              <w:top w:val="nil"/>
              <w:left w:val="single" w:sz="4" w:space="0" w:color="auto"/>
              <w:bottom w:val="single" w:sz="4" w:space="0" w:color="auto"/>
              <w:right w:val="single" w:sz="4" w:space="0" w:color="auto"/>
            </w:tcBorders>
          </w:tcPr>
          <w:p w14:paraId="27BD5BDF" w14:textId="77777777" w:rsidR="00081238" w:rsidRDefault="0008123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67A52F4" w14:textId="77777777" w:rsidR="00081238" w:rsidRDefault="00081238">
            <w:pPr>
              <w:keepNext/>
              <w:keepLines/>
              <w:spacing w:after="0"/>
              <w:rPr>
                <w:rFonts w:ascii="Arial" w:hAnsi="Arial"/>
                <w:sz w:val="18"/>
              </w:rPr>
            </w:pPr>
            <w:r>
              <w:rPr>
                <w:rFonts w:ascii="Arial" w:hAnsi="Arial"/>
                <w:sz w:val="18"/>
              </w:rPr>
              <w:t>type2</w:t>
            </w:r>
          </w:p>
        </w:tc>
        <w:tc>
          <w:tcPr>
            <w:tcW w:w="1700" w:type="dxa"/>
            <w:tcBorders>
              <w:top w:val="single" w:sz="4" w:space="0" w:color="auto"/>
              <w:left w:val="single" w:sz="4" w:space="0" w:color="auto"/>
              <w:bottom w:val="single" w:sz="4" w:space="0" w:color="auto"/>
              <w:right w:val="single" w:sz="4" w:space="0" w:color="auto"/>
            </w:tcBorders>
          </w:tcPr>
          <w:p w14:paraId="3DCD256B"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2215E5B" w14:textId="77777777" w:rsidR="00081238" w:rsidRDefault="00081238">
            <w:pPr>
              <w:keepNext/>
              <w:keepLines/>
              <w:spacing w:after="0"/>
              <w:rPr>
                <w:rFonts w:ascii="Arial" w:hAnsi="Arial"/>
                <w:sz w:val="18"/>
              </w:rPr>
            </w:pPr>
            <w:r>
              <w:rPr>
                <w:rFonts w:ascii="Arial" w:hAnsi="Arial"/>
                <w:sz w:val="18"/>
                <w:lang w:eastAsia="zh-CN"/>
              </w:rPr>
              <w:t>DCI_0_3</w:t>
            </w:r>
          </w:p>
        </w:tc>
      </w:tr>
      <w:tr w:rsidR="00081238" w14:paraId="34ACD934" w14:textId="77777777" w:rsidTr="00081238">
        <w:tc>
          <w:tcPr>
            <w:tcW w:w="4540" w:type="dxa"/>
            <w:tcBorders>
              <w:top w:val="nil"/>
              <w:left w:val="single" w:sz="4" w:space="0" w:color="auto"/>
              <w:bottom w:val="single" w:sz="4" w:space="0" w:color="auto"/>
              <w:right w:val="single" w:sz="4" w:space="0" w:color="auto"/>
            </w:tcBorders>
            <w:hideMark/>
          </w:tcPr>
          <w:p w14:paraId="4AA56140" w14:textId="77777777" w:rsidR="00081238" w:rsidRDefault="00081238">
            <w:pPr>
              <w:keepNext/>
              <w:keepLines/>
              <w:spacing w:after="0"/>
              <w:rPr>
                <w:rFonts w:ascii="Arial" w:hAnsi="Arial"/>
                <w:sz w:val="18"/>
              </w:rPr>
            </w:pPr>
            <w:r>
              <w:rPr>
                <w:rFonts w:ascii="Arial" w:hAnsi="Arial"/>
                <w:sz w:val="18"/>
              </w:rPr>
              <w:t xml:space="preserve">      tpmi-DCI0-3-r18</w:t>
            </w:r>
          </w:p>
        </w:tc>
        <w:tc>
          <w:tcPr>
            <w:tcW w:w="2267" w:type="dxa"/>
            <w:tcBorders>
              <w:top w:val="single" w:sz="4" w:space="0" w:color="auto"/>
              <w:left w:val="single" w:sz="4" w:space="0" w:color="auto"/>
              <w:bottom w:val="single" w:sz="4" w:space="0" w:color="auto"/>
              <w:right w:val="single" w:sz="4" w:space="0" w:color="auto"/>
            </w:tcBorders>
            <w:hideMark/>
          </w:tcPr>
          <w:p w14:paraId="4590A1F3"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8A1CEFA"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8E35A5" w14:textId="77777777" w:rsidR="00081238" w:rsidRDefault="00081238">
            <w:pPr>
              <w:keepNext/>
              <w:keepLines/>
              <w:spacing w:after="0"/>
              <w:rPr>
                <w:rFonts w:ascii="Arial" w:hAnsi="Arial"/>
                <w:sz w:val="18"/>
              </w:rPr>
            </w:pPr>
          </w:p>
        </w:tc>
      </w:tr>
      <w:tr w:rsidR="00081238" w14:paraId="25213DA5" w14:textId="77777777" w:rsidTr="00081238">
        <w:tc>
          <w:tcPr>
            <w:tcW w:w="4540" w:type="dxa"/>
            <w:tcBorders>
              <w:top w:val="nil"/>
              <w:left w:val="single" w:sz="4" w:space="0" w:color="auto"/>
              <w:bottom w:val="single" w:sz="4" w:space="0" w:color="auto"/>
              <w:right w:val="single" w:sz="4" w:space="0" w:color="auto"/>
            </w:tcBorders>
          </w:tcPr>
          <w:p w14:paraId="661566B2" w14:textId="77777777" w:rsidR="00081238" w:rsidRDefault="0008123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E11AD74" w14:textId="77777777" w:rsidR="00081238" w:rsidRDefault="00081238">
            <w:pPr>
              <w:keepNext/>
              <w:keepLines/>
              <w:spacing w:after="0"/>
              <w:rPr>
                <w:rFonts w:ascii="Arial" w:hAnsi="Arial"/>
                <w:sz w:val="18"/>
              </w:rPr>
            </w:pPr>
            <w:r>
              <w:rPr>
                <w:rFonts w:ascii="Arial" w:hAnsi="Arial"/>
                <w:sz w:val="18"/>
              </w:rPr>
              <w:t>type2</w:t>
            </w:r>
          </w:p>
        </w:tc>
        <w:tc>
          <w:tcPr>
            <w:tcW w:w="1700" w:type="dxa"/>
            <w:tcBorders>
              <w:top w:val="single" w:sz="4" w:space="0" w:color="auto"/>
              <w:left w:val="single" w:sz="4" w:space="0" w:color="auto"/>
              <w:bottom w:val="single" w:sz="4" w:space="0" w:color="auto"/>
              <w:right w:val="single" w:sz="4" w:space="0" w:color="auto"/>
            </w:tcBorders>
          </w:tcPr>
          <w:p w14:paraId="67381F78"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F1C20BF" w14:textId="77777777" w:rsidR="00081238" w:rsidRDefault="00081238">
            <w:pPr>
              <w:keepNext/>
              <w:keepLines/>
              <w:spacing w:after="0"/>
              <w:rPr>
                <w:rFonts w:ascii="Arial" w:hAnsi="Arial"/>
                <w:sz w:val="18"/>
              </w:rPr>
            </w:pPr>
            <w:r>
              <w:rPr>
                <w:rFonts w:ascii="Arial" w:hAnsi="Arial"/>
                <w:sz w:val="18"/>
                <w:lang w:eastAsia="zh-CN"/>
              </w:rPr>
              <w:t>DCI_0_3</w:t>
            </w:r>
          </w:p>
        </w:tc>
      </w:tr>
      <w:tr w:rsidR="00081238" w14:paraId="63B6C399" w14:textId="77777777" w:rsidTr="00081238">
        <w:tc>
          <w:tcPr>
            <w:tcW w:w="4540" w:type="dxa"/>
            <w:tcBorders>
              <w:top w:val="nil"/>
              <w:left w:val="single" w:sz="4" w:space="0" w:color="auto"/>
              <w:bottom w:val="single" w:sz="4" w:space="0" w:color="auto"/>
              <w:right w:val="single" w:sz="4" w:space="0" w:color="auto"/>
            </w:tcBorders>
            <w:hideMark/>
          </w:tcPr>
          <w:p w14:paraId="074698F8" w14:textId="77777777" w:rsidR="00081238" w:rsidRDefault="00081238">
            <w:pPr>
              <w:keepNext/>
              <w:keepLines/>
              <w:spacing w:after="0"/>
              <w:rPr>
                <w:rFonts w:ascii="Arial" w:hAnsi="Arial"/>
                <w:sz w:val="18"/>
              </w:rPr>
            </w:pPr>
            <w:r>
              <w:rPr>
                <w:rFonts w:ascii="Arial" w:hAnsi="Arial"/>
                <w:sz w:val="18"/>
              </w:rPr>
              <w:t xml:space="preserve">      sri-DCI0-3-r18</w:t>
            </w:r>
          </w:p>
        </w:tc>
        <w:tc>
          <w:tcPr>
            <w:tcW w:w="2267" w:type="dxa"/>
            <w:tcBorders>
              <w:top w:val="single" w:sz="4" w:space="0" w:color="auto"/>
              <w:left w:val="single" w:sz="4" w:space="0" w:color="auto"/>
              <w:bottom w:val="single" w:sz="4" w:space="0" w:color="auto"/>
              <w:right w:val="single" w:sz="4" w:space="0" w:color="auto"/>
            </w:tcBorders>
            <w:hideMark/>
          </w:tcPr>
          <w:p w14:paraId="3A671426"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F7CB62C"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656A96" w14:textId="77777777" w:rsidR="00081238" w:rsidRDefault="00081238">
            <w:pPr>
              <w:keepNext/>
              <w:keepLines/>
              <w:spacing w:after="0"/>
              <w:rPr>
                <w:rFonts w:ascii="Arial" w:hAnsi="Arial"/>
                <w:sz w:val="18"/>
              </w:rPr>
            </w:pPr>
          </w:p>
        </w:tc>
      </w:tr>
      <w:tr w:rsidR="00081238" w14:paraId="7038C0D8" w14:textId="77777777" w:rsidTr="00081238">
        <w:tc>
          <w:tcPr>
            <w:tcW w:w="4540" w:type="dxa"/>
            <w:tcBorders>
              <w:top w:val="nil"/>
              <w:left w:val="single" w:sz="4" w:space="0" w:color="auto"/>
              <w:bottom w:val="single" w:sz="4" w:space="0" w:color="auto"/>
              <w:right w:val="single" w:sz="4" w:space="0" w:color="auto"/>
            </w:tcBorders>
          </w:tcPr>
          <w:p w14:paraId="757AACE1" w14:textId="77777777" w:rsidR="00081238" w:rsidRDefault="0008123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E472DF1" w14:textId="77777777" w:rsidR="00081238" w:rsidRDefault="00081238">
            <w:pPr>
              <w:keepNext/>
              <w:keepLines/>
              <w:spacing w:after="0"/>
              <w:rPr>
                <w:rFonts w:ascii="Arial" w:hAnsi="Arial"/>
                <w:sz w:val="18"/>
              </w:rPr>
            </w:pPr>
            <w:r>
              <w:rPr>
                <w:rFonts w:ascii="Arial" w:hAnsi="Arial"/>
                <w:sz w:val="18"/>
              </w:rPr>
              <w:t>type2</w:t>
            </w:r>
          </w:p>
        </w:tc>
        <w:tc>
          <w:tcPr>
            <w:tcW w:w="1700" w:type="dxa"/>
            <w:tcBorders>
              <w:top w:val="single" w:sz="4" w:space="0" w:color="auto"/>
              <w:left w:val="single" w:sz="4" w:space="0" w:color="auto"/>
              <w:bottom w:val="single" w:sz="4" w:space="0" w:color="auto"/>
              <w:right w:val="single" w:sz="4" w:space="0" w:color="auto"/>
            </w:tcBorders>
          </w:tcPr>
          <w:p w14:paraId="0BBA80A6"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CE60ACB" w14:textId="77777777" w:rsidR="00081238" w:rsidRDefault="00081238">
            <w:pPr>
              <w:keepNext/>
              <w:keepLines/>
              <w:spacing w:after="0"/>
              <w:rPr>
                <w:rFonts w:ascii="Arial" w:hAnsi="Arial"/>
                <w:sz w:val="18"/>
              </w:rPr>
            </w:pPr>
            <w:r>
              <w:rPr>
                <w:rFonts w:ascii="Arial" w:hAnsi="Arial"/>
                <w:sz w:val="18"/>
                <w:lang w:eastAsia="zh-CN"/>
              </w:rPr>
              <w:t>DCI_0_3</w:t>
            </w:r>
          </w:p>
        </w:tc>
      </w:tr>
      <w:tr w:rsidR="00081238" w14:paraId="56D7B472" w14:textId="77777777" w:rsidTr="00081238">
        <w:tc>
          <w:tcPr>
            <w:tcW w:w="4540" w:type="dxa"/>
            <w:tcBorders>
              <w:top w:val="nil"/>
              <w:left w:val="single" w:sz="4" w:space="0" w:color="auto"/>
              <w:bottom w:val="single" w:sz="4" w:space="0" w:color="auto"/>
              <w:right w:val="single" w:sz="4" w:space="0" w:color="auto"/>
            </w:tcBorders>
            <w:hideMark/>
          </w:tcPr>
          <w:p w14:paraId="4C4B1A06" w14:textId="77777777" w:rsidR="00081238" w:rsidRDefault="00081238">
            <w:pPr>
              <w:keepNext/>
              <w:keepLines/>
              <w:spacing w:after="0"/>
              <w:rPr>
                <w:rFonts w:ascii="Arial" w:hAnsi="Arial"/>
                <w:sz w:val="18"/>
              </w:rPr>
            </w:pPr>
            <w:r>
              <w:rPr>
                <w:rFonts w:ascii="Arial" w:hAnsi="Arial"/>
                <w:sz w:val="18"/>
              </w:rPr>
              <w:t xml:space="preserve">      priorityIndicatorDCI-1-3-r18</w:t>
            </w:r>
          </w:p>
        </w:tc>
        <w:tc>
          <w:tcPr>
            <w:tcW w:w="2267" w:type="dxa"/>
            <w:tcBorders>
              <w:top w:val="single" w:sz="4" w:space="0" w:color="auto"/>
              <w:left w:val="single" w:sz="4" w:space="0" w:color="auto"/>
              <w:bottom w:val="single" w:sz="4" w:space="0" w:color="auto"/>
              <w:right w:val="single" w:sz="4" w:space="0" w:color="auto"/>
            </w:tcBorders>
            <w:hideMark/>
          </w:tcPr>
          <w:p w14:paraId="7832463F"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BBDD892"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2A3246" w14:textId="77777777" w:rsidR="00081238" w:rsidRDefault="00081238">
            <w:pPr>
              <w:keepNext/>
              <w:keepLines/>
              <w:spacing w:after="0"/>
              <w:rPr>
                <w:rFonts w:ascii="Arial" w:hAnsi="Arial"/>
                <w:sz w:val="18"/>
              </w:rPr>
            </w:pPr>
          </w:p>
        </w:tc>
      </w:tr>
      <w:tr w:rsidR="00081238" w14:paraId="1DC97DB9" w14:textId="77777777" w:rsidTr="00081238">
        <w:tc>
          <w:tcPr>
            <w:tcW w:w="4540" w:type="dxa"/>
            <w:tcBorders>
              <w:top w:val="nil"/>
              <w:left w:val="single" w:sz="4" w:space="0" w:color="auto"/>
              <w:bottom w:val="single" w:sz="4" w:space="0" w:color="auto"/>
              <w:right w:val="single" w:sz="4" w:space="0" w:color="auto"/>
            </w:tcBorders>
            <w:hideMark/>
          </w:tcPr>
          <w:p w14:paraId="2C324D8F" w14:textId="77777777" w:rsidR="00081238" w:rsidRDefault="00081238">
            <w:pPr>
              <w:keepNext/>
              <w:keepLines/>
              <w:spacing w:after="0"/>
              <w:rPr>
                <w:rFonts w:ascii="Arial" w:hAnsi="Arial"/>
                <w:sz w:val="18"/>
              </w:rPr>
            </w:pPr>
            <w:r>
              <w:rPr>
                <w:rFonts w:ascii="Arial" w:hAnsi="Arial"/>
                <w:sz w:val="18"/>
              </w:rPr>
              <w:t xml:space="preserve">      priorityIndicatorDCI-0-3-r18</w:t>
            </w:r>
          </w:p>
        </w:tc>
        <w:tc>
          <w:tcPr>
            <w:tcW w:w="2267" w:type="dxa"/>
            <w:tcBorders>
              <w:top w:val="single" w:sz="4" w:space="0" w:color="auto"/>
              <w:left w:val="single" w:sz="4" w:space="0" w:color="auto"/>
              <w:bottom w:val="single" w:sz="4" w:space="0" w:color="auto"/>
              <w:right w:val="single" w:sz="4" w:space="0" w:color="auto"/>
            </w:tcBorders>
            <w:hideMark/>
          </w:tcPr>
          <w:p w14:paraId="20D6401E"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6667838"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1ED476" w14:textId="77777777" w:rsidR="00081238" w:rsidRDefault="00081238">
            <w:pPr>
              <w:keepNext/>
              <w:keepLines/>
              <w:spacing w:after="0"/>
              <w:rPr>
                <w:rFonts w:ascii="Arial" w:hAnsi="Arial"/>
                <w:sz w:val="18"/>
              </w:rPr>
            </w:pPr>
          </w:p>
        </w:tc>
      </w:tr>
      <w:tr w:rsidR="00081238" w14:paraId="7C69DF48" w14:textId="77777777" w:rsidTr="00081238">
        <w:tc>
          <w:tcPr>
            <w:tcW w:w="4540" w:type="dxa"/>
            <w:tcBorders>
              <w:top w:val="nil"/>
              <w:left w:val="single" w:sz="4" w:space="0" w:color="auto"/>
              <w:bottom w:val="single" w:sz="4" w:space="0" w:color="auto"/>
              <w:right w:val="single" w:sz="4" w:space="0" w:color="auto"/>
            </w:tcBorders>
            <w:hideMark/>
          </w:tcPr>
          <w:p w14:paraId="55E8E74A" w14:textId="77777777" w:rsidR="00081238" w:rsidRDefault="00081238">
            <w:pPr>
              <w:keepNext/>
              <w:keepLines/>
              <w:spacing w:after="0"/>
              <w:rPr>
                <w:rFonts w:ascii="Arial" w:hAnsi="Arial"/>
                <w:sz w:val="18"/>
              </w:rPr>
            </w:pPr>
            <w:r>
              <w:rPr>
                <w:rFonts w:ascii="Arial" w:hAnsi="Arial"/>
                <w:sz w:val="18"/>
              </w:rPr>
              <w:t xml:space="preserve">      dormancyDCI-1-3-r18</w:t>
            </w:r>
          </w:p>
        </w:tc>
        <w:tc>
          <w:tcPr>
            <w:tcW w:w="2267" w:type="dxa"/>
            <w:tcBorders>
              <w:top w:val="single" w:sz="4" w:space="0" w:color="auto"/>
              <w:left w:val="single" w:sz="4" w:space="0" w:color="auto"/>
              <w:bottom w:val="single" w:sz="4" w:space="0" w:color="auto"/>
              <w:right w:val="single" w:sz="4" w:space="0" w:color="auto"/>
            </w:tcBorders>
            <w:hideMark/>
          </w:tcPr>
          <w:p w14:paraId="62FDEDDA"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29ABA95"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F4BFAB" w14:textId="77777777" w:rsidR="00081238" w:rsidRDefault="00081238">
            <w:pPr>
              <w:keepNext/>
              <w:keepLines/>
              <w:spacing w:after="0"/>
              <w:rPr>
                <w:rFonts w:ascii="Arial" w:hAnsi="Arial"/>
                <w:sz w:val="18"/>
              </w:rPr>
            </w:pPr>
          </w:p>
        </w:tc>
      </w:tr>
      <w:tr w:rsidR="00081238" w14:paraId="3684970D" w14:textId="77777777" w:rsidTr="00081238">
        <w:tc>
          <w:tcPr>
            <w:tcW w:w="4540" w:type="dxa"/>
            <w:tcBorders>
              <w:top w:val="nil"/>
              <w:left w:val="single" w:sz="4" w:space="0" w:color="auto"/>
              <w:bottom w:val="single" w:sz="4" w:space="0" w:color="auto"/>
              <w:right w:val="single" w:sz="4" w:space="0" w:color="auto"/>
            </w:tcBorders>
            <w:hideMark/>
          </w:tcPr>
          <w:p w14:paraId="04A7B709" w14:textId="77777777" w:rsidR="00081238" w:rsidRDefault="00081238">
            <w:pPr>
              <w:keepNext/>
              <w:keepLines/>
              <w:spacing w:after="0"/>
              <w:rPr>
                <w:rFonts w:ascii="Arial" w:hAnsi="Arial"/>
                <w:sz w:val="18"/>
              </w:rPr>
            </w:pPr>
            <w:r>
              <w:rPr>
                <w:rFonts w:ascii="Arial" w:hAnsi="Arial"/>
                <w:sz w:val="18"/>
              </w:rPr>
              <w:t xml:space="preserve">      dormancyDCI-0-3-r18</w:t>
            </w:r>
          </w:p>
        </w:tc>
        <w:tc>
          <w:tcPr>
            <w:tcW w:w="2267" w:type="dxa"/>
            <w:tcBorders>
              <w:top w:val="single" w:sz="4" w:space="0" w:color="auto"/>
              <w:left w:val="single" w:sz="4" w:space="0" w:color="auto"/>
              <w:bottom w:val="single" w:sz="4" w:space="0" w:color="auto"/>
              <w:right w:val="single" w:sz="4" w:space="0" w:color="auto"/>
            </w:tcBorders>
            <w:hideMark/>
          </w:tcPr>
          <w:p w14:paraId="31257AB5"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5E15291"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292BDD" w14:textId="77777777" w:rsidR="00081238" w:rsidRDefault="00081238">
            <w:pPr>
              <w:keepNext/>
              <w:keepLines/>
              <w:spacing w:after="0"/>
              <w:rPr>
                <w:rFonts w:ascii="Arial" w:hAnsi="Arial"/>
                <w:sz w:val="18"/>
              </w:rPr>
            </w:pPr>
          </w:p>
        </w:tc>
      </w:tr>
      <w:tr w:rsidR="00081238" w14:paraId="4473FA98" w14:textId="77777777" w:rsidTr="00081238">
        <w:tc>
          <w:tcPr>
            <w:tcW w:w="4540" w:type="dxa"/>
            <w:tcBorders>
              <w:top w:val="nil"/>
              <w:left w:val="single" w:sz="4" w:space="0" w:color="auto"/>
              <w:bottom w:val="single" w:sz="4" w:space="0" w:color="auto"/>
              <w:right w:val="single" w:sz="4" w:space="0" w:color="auto"/>
            </w:tcBorders>
            <w:hideMark/>
          </w:tcPr>
          <w:p w14:paraId="17A3986E" w14:textId="77777777" w:rsidR="00081238" w:rsidRDefault="00081238">
            <w:pPr>
              <w:keepNext/>
              <w:keepLines/>
              <w:spacing w:after="0"/>
              <w:rPr>
                <w:rFonts w:ascii="Arial" w:hAnsi="Arial"/>
                <w:sz w:val="18"/>
              </w:rPr>
            </w:pPr>
            <w:r>
              <w:rPr>
                <w:rFonts w:ascii="Arial" w:hAnsi="Arial"/>
                <w:sz w:val="18"/>
              </w:rPr>
              <w:t xml:space="preserve">      pdcchMonAdaptDCI-1-3-r18</w:t>
            </w:r>
          </w:p>
        </w:tc>
        <w:tc>
          <w:tcPr>
            <w:tcW w:w="2267" w:type="dxa"/>
            <w:tcBorders>
              <w:top w:val="single" w:sz="4" w:space="0" w:color="auto"/>
              <w:left w:val="single" w:sz="4" w:space="0" w:color="auto"/>
              <w:bottom w:val="single" w:sz="4" w:space="0" w:color="auto"/>
              <w:right w:val="single" w:sz="4" w:space="0" w:color="auto"/>
            </w:tcBorders>
            <w:hideMark/>
          </w:tcPr>
          <w:p w14:paraId="7A1B6B1B"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8E8DF07"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C0B887" w14:textId="77777777" w:rsidR="00081238" w:rsidRDefault="00081238">
            <w:pPr>
              <w:keepNext/>
              <w:keepLines/>
              <w:spacing w:after="0"/>
              <w:rPr>
                <w:rFonts w:ascii="Arial" w:hAnsi="Arial"/>
                <w:sz w:val="18"/>
              </w:rPr>
            </w:pPr>
          </w:p>
        </w:tc>
      </w:tr>
      <w:tr w:rsidR="00081238" w14:paraId="035A0E44" w14:textId="77777777" w:rsidTr="00081238">
        <w:tc>
          <w:tcPr>
            <w:tcW w:w="4540" w:type="dxa"/>
            <w:tcBorders>
              <w:top w:val="nil"/>
              <w:left w:val="single" w:sz="4" w:space="0" w:color="auto"/>
              <w:bottom w:val="single" w:sz="4" w:space="0" w:color="auto"/>
              <w:right w:val="single" w:sz="4" w:space="0" w:color="auto"/>
            </w:tcBorders>
            <w:hideMark/>
          </w:tcPr>
          <w:p w14:paraId="3061741C" w14:textId="77777777" w:rsidR="00081238" w:rsidRDefault="00081238">
            <w:pPr>
              <w:keepNext/>
              <w:keepLines/>
              <w:spacing w:after="0"/>
              <w:rPr>
                <w:rFonts w:ascii="Arial" w:hAnsi="Arial"/>
                <w:sz w:val="18"/>
              </w:rPr>
            </w:pPr>
            <w:r>
              <w:rPr>
                <w:rFonts w:ascii="Arial" w:hAnsi="Arial"/>
                <w:sz w:val="18"/>
              </w:rPr>
              <w:t xml:space="preserve">      pdcchMonAdaptDCI-0-3-r18</w:t>
            </w:r>
          </w:p>
        </w:tc>
        <w:tc>
          <w:tcPr>
            <w:tcW w:w="2267" w:type="dxa"/>
            <w:tcBorders>
              <w:top w:val="single" w:sz="4" w:space="0" w:color="auto"/>
              <w:left w:val="single" w:sz="4" w:space="0" w:color="auto"/>
              <w:bottom w:val="single" w:sz="4" w:space="0" w:color="auto"/>
              <w:right w:val="single" w:sz="4" w:space="0" w:color="auto"/>
            </w:tcBorders>
            <w:hideMark/>
          </w:tcPr>
          <w:p w14:paraId="25B01650"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F54C11E"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8195BC" w14:textId="77777777" w:rsidR="00081238" w:rsidRDefault="00081238">
            <w:pPr>
              <w:keepNext/>
              <w:keepLines/>
              <w:spacing w:after="0"/>
              <w:rPr>
                <w:rFonts w:ascii="Arial" w:hAnsi="Arial"/>
                <w:sz w:val="18"/>
              </w:rPr>
            </w:pPr>
          </w:p>
        </w:tc>
      </w:tr>
      <w:tr w:rsidR="00081238" w14:paraId="44BB1F8B" w14:textId="77777777" w:rsidTr="00081238">
        <w:tc>
          <w:tcPr>
            <w:tcW w:w="4540" w:type="dxa"/>
            <w:tcBorders>
              <w:top w:val="nil"/>
              <w:left w:val="single" w:sz="4" w:space="0" w:color="auto"/>
              <w:bottom w:val="single" w:sz="4" w:space="0" w:color="auto"/>
              <w:right w:val="single" w:sz="4" w:space="0" w:color="auto"/>
            </w:tcBorders>
            <w:hideMark/>
          </w:tcPr>
          <w:p w14:paraId="30E1E653" w14:textId="77777777" w:rsidR="00081238" w:rsidRDefault="00081238">
            <w:pPr>
              <w:keepNext/>
              <w:keepLines/>
              <w:spacing w:after="0"/>
              <w:rPr>
                <w:rFonts w:ascii="Arial" w:hAnsi="Arial"/>
                <w:sz w:val="18"/>
              </w:rPr>
            </w:pPr>
            <w:r>
              <w:rPr>
                <w:rFonts w:ascii="Arial" w:hAnsi="Arial"/>
                <w:sz w:val="18"/>
              </w:rPr>
              <w:t xml:space="preserve">      minimumSchedulingOffsetK0DCI-1-3-r18</w:t>
            </w:r>
          </w:p>
        </w:tc>
        <w:tc>
          <w:tcPr>
            <w:tcW w:w="2267" w:type="dxa"/>
            <w:tcBorders>
              <w:top w:val="single" w:sz="4" w:space="0" w:color="auto"/>
              <w:left w:val="single" w:sz="4" w:space="0" w:color="auto"/>
              <w:bottom w:val="single" w:sz="4" w:space="0" w:color="auto"/>
              <w:right w:val="single" w:sz="4" w:space="0" w:color="auto"/>
            </w:tcBorders>
            <w:hideMark/>
          </w:tcPr>
          <w:p w14:paraId="654DCAA7"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46453F6"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F608C4" w14:textId="77777777" w:rsidR="00081238" w:rsidRDefault="00081238">
            <w:pPr>
              <w:keepNext/>
              <w:keepLines/>
              <w:spacing w:after="0"/>
              <w:rPr>
                <w:rFonts w:ascii="Arial" w:hAnsi="Arial"/>
                <w:sz w:val="18"/>
              </w:rPr>
            </w:pPr>
          </w:p>
        </w:tc>
      </w:tr>
      <w:tr w:rsidR="00081238" w14:paraId="035A6610" w14:textId="77777777" w:rsidTr="00081238">
        <w:tc>
          <w:tcPr>
            <w:tcW w:w="4540" w:type="dxa"/>
            <w:tcBorders>
              <w:top w:val="nil"/>
              <w:left w:val="single" w:sz="4" w:space="0" w:color="auto"/>
              <w:bottom w:val="single" w:sz="4" w:space="0" w:color="auto"/>
              <w:right w:val="single" w:sz="4" w:space="0" w:color="auto"/>
            </w:tcBorders>
            <w:hideMark/>
          </w:tcPr>
          <w:p w14:paraId="59B5F741" w14:textId="77777777" w:rsidR="00081238" w:rsidRDefault="00081238">
            <w:pPr>
              <w:keepNext/>
              <w:keepLines/>
              <w:spacing w:after="0"/>
              <w:rPr>
                <w:rFonts w:ascii="Arial" w:hAnsi="Arial"/>
                <w:sz w:val="18"/>
              </w:rPr>
            </w:pPr>
            <w:r>
              <w:rPr>
                <w:rFonts w:ascii="Arial" w:hAnsi="Arial"/>
                <w:sz w:val="18"/>
              </w:rPr>
              <w:t xml:space="preserve">      minimumSchedulingOffsetK0DCI-0-3-r18</w:t>
            </w:r>
          </w:p>
        </w:tc>
        <w:tc>
          <w:tcPr>
            <w:tcW w:w="2267" w:type="dxa"/>
            <w:tcBorders>
              <w:top w:val="single" w:sz="4" w:space="0" w:color="auto"/>
              <w:left w:val="single" w:sz="4" w:space="0" w:color="auto"/>
              <w:bottom w:val="single" w:sz="4" w:space="0" w:color="auto"/>
              <w:right w:val="single" w:sz="4" w:space="0" w:color="auto"/>
            </w:tcBorders>
            <w:hideMark/>
          </w:tcPr>
          <w:p w14:paraId="34DB57B3"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DC034C2"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B4E24D" w14:textId="77777777" w:rsidR="00081238" w:rsidRDefault="00081238">
            <w:pPr>
              <w:keepNext/>
              <w:keepLines/>
              <w:spacing w:after="0"/>
              <w:rPr>
                <w:rFonts w:ascii="Arial" w:hAnsi="Arial"/>
                <w:sz w:val="18"/>
              </w:rPr>
            </w:pPr>
          </w:p>
        </w:tc>
      </w:tr>
      <w:tr w:rsidR="00081238" w14:paraId="19465561" w14:textId="77777777" w:rsidTr="00081238">
        <w:tc>
          <w:tcPr>
            <w:tcW w:w="4540" w:type="dxa"/>
            <w:tcBorders>
              <w:top w:val="nil"/>
              <w:left w:val="single" w:sz="4" w:space="0" w:color="auto"/>
              <w:bottom w:val="single" w:sz="4" w:space="0" w:color="auto"/>
              <w:right w:val="single" w:sz="4" w:space="0" w:color="auto"/>
            </w:tcBorders>
            <w:hideMark/>
          </w:tcPr>
          <w:p w14:paraId="3E0A2F3B" w14:textId="77777777" w:rsidR="00081238" w:rsidRDefault="00081238">
            <w:pPr>
              <w:keepNext/>
              <w:keepLines/>
              <w:spacing w:after="0"/>
              <w:rPr>
                <w:rFonts w:ascii="Arial" w:hAnsi="Arial"/>
                <w:sz w:val="18"/>
              </w:rPr>
            </w:pPr>
            <w:r>
              <w:rPr>
                <w:rFonts w:ascii="Arial" w:hAnsi="Arial"/>
                <w:sz w:val="18"/>
              </w:rPr>
              <w:t xml:space="preserve">      pdsch-HARQ-ACK-OneShotFeedbackDCI-1-3-r18</w:t>
            </w:r>
          </w:p>
        </w:tc>
        <w:tc>
          <w:tcPr>
            <w:tcW w:w="2267" w:type="dxa"/>
            <w:tcBorders>
              <w:top w:val="single" w:sz="4" w:space="0" w:color="auto"/>
              <w:left w:val="single" w:sz="4" w:space="0" w:color="auto"/>
              <w:bottom w:val="single" w:sz="4" w:space="0" w:color="auto"/>
              <w:right w:val="single" w:sz="4" w:space="0" w:color="auto"/>
            </w:tcBorders>
            <w:hideMark/>
          </w:tcPr>
          <w:p w14:paraId="27C2C5D9"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62CE062"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A9058A" w14:textId="77777777" w:rsidR="00081238" w:rsidRDefault="00081238">
            <w:pPr>
              <w:keepNext/>
              <w:keepLines/>
              <w:spacing w:after="0"/>
              <w:rPr>
                <w:rFonts w:ascii="Arial" w:hAnsi="Arial"/>
                <w:sz w:val="18"/>
              </w:rPr>
            </w:pPr>
          </w:p>
        </w:tc>
      </w:tr>
      <w:tr w:rsidR="00081238" w14:paraId="0BE4A405" w14:textId="77777777" w:rsidTr="00081238">
        <w:tc>
          <w:tcPr>
            <w:tcW w:w="4540" w:type="dxa"/>
            <w:tcBorders>
              <w:top w:val="nil"/>
              <w:left w:val="single" w:sz="4" w:space="0" w:color="auto"/>
              <w:bottom w:val="single" w:sz="4" w:space="0" w:color="auto"/>
              <w:right w:val="single" w:sz="4" w:space="0" w:color="auto"/>
            </w:tcBorders>
            <w:hideMark/>
          </w:tcPr>
          <w:p w14:paraId="3A462056" w14:textId="77777777" w:rsidR="00081238" w:rsidRDefault="00081238">
            <w:pPr>
              <w:keepNext/>
              <w:keepLines/>
              <w:spacing w:after="0"/>
              <w:rPr>
                <w:rFonts w:ascii="Arial" w:hAnsi="Arial"/>
                <w:sz w:val="18"/>
              </w:rPr>
            </w:pPr>
            <w:r>
              <w:rPr>
                <w:rFonts w:ascii="Arial" w:hAnsi="Arial"/>
                <w:sz w:val="18"/>
              </w:rPr>
              <w:t xml:space="preserve">      pdsch-HARQ-ACK-enhType3DCI-1-3-r18</w:t>
            </w:r>
          </w:p>
        </w:tc>
        <w:tc>
          <w:tcPr>
            <w:tcW w:w="2267" w:type="dxa"/>
            <w:tcBorders>
              <w:top w:val="single" w:sz="4" w:space="0" w:color="auto"/>
              <w:left w:val="single" w:sz="4" w:space="0" w:color="auto"/>
              <w:bottom w:val="single" w:sz="4" w:space="0" w:color="auto"/>
              <w:right w:val="single" w:sz="4" w:space="0" w:color="auto"/>
            </w:tcBorders>
            <w:hideMark/>
          </w:tcPr>
          <w:p w14:paraId="2F5362A1"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CFB76BB"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06BF45" w14:textId="77777777" w:rsidR="00081238" w:rsidRDefault="00081238">
            <w:pPr>
              <w:keepNext/>
              <w:keepLines/>
              <w:spacing w:after="0"/>
              <w:rPr>
                <w:rFonts w:ascii="Arial" w:hAnsi="Arial"/>
                <w:sz w:val="18"/>
              </w:rPr>
            </w:pPr>
          </w:p>
        </w:tc>
      </w:tr>
      <w:tr w:rsidR="00081238" w14:paraId="7A2C538A" w14:textId="77777777" w:rsidTr="00081238">
        <w:tc>
          <w:tcPr>
            <w:tcW w:w="4540" w:type="dxa"/>
            <w:tcBorders>
              <w:top w:val="nil"/>
              <w:left w:val="single" w:sz="4" w:space="0" w:color="auto"/>
              <w:bottom w:val="single" w:sz="4" w:space="0" w:color="auto"/>
              <w:right w:val="single" w:sz="4" w:space="0" w:color="auto"/>
            </w:tcBorders>
            <w:hideMark/>
          </w:tcPr>
          <w:p w14:paraId="5D750126" w14:textId="77777777" w:rsidR="00081238" w:rsidRDefault="00081238">
            <w:pPr>
              <w:keepNext/>
              <w:keepLines/>
              <w:spacing w:after="0"/>
              <w:rPr>
                <w:rFonts w:ascii="Arial" w:hAnsi="Arial"/>
                <w:sz w:val="18"/>
              </w:rPr>
            </w:pPr>
            <w:r>
              <w:rPr>
                <w:rFonts w:ascii="Arial" w:hAnsi="Arial"/>
                <w:sz w:val="18"/>
              </w:rPr>
              <w:t xml:space="preserve">      pdsch-HARQ-ACK-enhType3DCIfieldDCI-1-3-r18</w:t>
            </w:r>
          </w:p>
        </w:tc>
        <w:tc>
          <w:tcPr>
            <w:tcW w:w="2267" w:type="dxa"/>
            <w:tcBorders>
              <w:top w:val="single" w:sz="4" w:space="0" w:color="auto"/>
              <w:left w:val="single" w:sz="4" w:space="0" w:color="auto"/>
              <w:bottom w:val="single" w:sz="4" w:space="0" w:color="auto"/>
              <w:right w:val="single" w:sz="4" w:space="0" w:color="auto"/>
            </w:tcBorders>
            <w:hideMark/>
          </w:tcPr>
          <w:p w14:paraId="6CB9E485"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280BABA"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884784" w14:textId="77777777" w:rsidR="00081238" w:rsidRDefault="00081238">
            <w:pPr>
              <w:keepNext/>
              <w:keepLines/>
              <w:spacing w:after="0"/>
              <w:rPr>
                <w:rFonts w:ascii="Arial" w:hAnsi="Arial"/>
                <w:sz w:val="18"/>
              </w:rPr>
            </w:pPr>
          </w:p>
        </w:tc>
      </w:tr>
      <w:tr w:rsidR="00081238" w14:paraId="4A09FDAC" w14:textId="77777777" w:rsidTr="00081238">
        <w:tc>
          <w:tcPr>
            <w:tcW w:w="4540" w:type="dxa"/>
            <w:tcBorders>
              <w:top w:val="nil"/>
              <w:left w:val="single" w:sz="4" w:space="0" w:color="auto"/>
              <w:bottom w:val="single" w:sz="4" w:space="0" w:color="auto"/>
              <w:right w:val="single" w:sz="4" w:space="0" w:color="auto"/>
            </w:tcBorders>
            <w:hideMark/>
          </w:tcPr>
          <w:p w14:paraId="118DC501" w14:textId="77777777" w:rsidR="00081238" w:rsidRDefault="00081238">
            <w:pPr>
              <w:keepNext/>
              <w:keepLines/>
              <w:spacing w:after="0"/>
              <w:rPr>
                <w:rFonts w:ascii="Arial" w:hAnsi="Arial"/>
                <w:sz w:val="18"/>
              </w:rPr>
            </w:pPr>
            <w:r>
              <w:rPr>
                <w:rFonts w:ascii="Arial" w:hAnsi="Arial"/>
                <w:sz w:val="18"/>
              </w:rPr>
              <w:t xml:space="preserve">      pdsch-HARQ-ACK-retxDCI-1-3-r18</w:t>
            </w:r>
          </w:p>
        </w:tc>
        <w:tc>
          <w:tcPr>
            <w:tcW w:w="2267" w:type="dxa"/>
            <w:tcBorders>
              <w:top w:val="single" w:sz="4" w:space="0" w:color="auto"/>
              <w:left w:val="single" w:sz="4" w:space="0" w:color="auto"/>
              <w:bottom w:val="single" w:sz="4" w:space="0" w:color="auto"/>
              <w:right w:val="single" w:sz="4" w:space="0" w:color="auto"/>
            </w:tcBorders>
            <w:hideMark/>
          </w:tcPr>
          <w:p w14:paraId="06CB7230"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5E83F1A"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C9B3F7" w14:textId="77777777" w:rsidR="00081238" w:rsidRDefault="00081238">
            <w:pPr>
              <w:keepNext/>
              <w:keepLines/>
              <w:spacing w:after="0"/>
              <w:rPr>
                <w:rFonts w:ascii="Arial" w:hAnsi="Arial"/>
                <w:sz w:val="18"/>
              </w:rPr>
            </w:pPr>
          </w:p>
        </w:tc>
      </w:tr>
      <w:tr w:rsidR="00081238" w14:paraId="413EB84B" w14:textId="77777777" w:rsidTr="00081238">
        <w:tc>
          <w:tcPr>
            <w:tcW w:w="4540" w:type="dxa"/>
            <w:tcBorders>
              <w:top w:val="nil"/>
              <w:left w:val="single" w:sz="4" w:space="0" w:color="auto"/>
              <w:bottom w:val="single" w:sz="4" w:space="0" w:color="auto"/>
              <w:right w:val="single" w:sz="4" w:space="0" w:color="auto"/>
            </w:tcBorders>
            <w:hideMark/>
          </w:tcPr>
          <w:p w14:paraId="7C557B89" w14:textId="77777777" w:rsidR="00081238" w:rsidRDefault="00081238">
            <w:pPr>
              <w:keepNext/>
              <w:keepLines/>
              <w:spacing w:after="0"/>
              <w:rPr>
                <w:rFonts w:ascii="Arial" w:hAnsi="Arial"/>
                <w:sz w:val="18"/>
              </w:rPr>
            </w:pPr>
            <w:r>
              <w:rPr>
                <w:rFonts w:ascii="Arial" w:hAnsi="Arial"/>
                <w:sz w:val="18"/>
              </w:rPr>
              <w:t xml:space="preserve">      pucch-sSCellDynDCI-1-3-r18</w:t>
            </w:r>
          </w:p>
        </w:tc>
        <w:tc>
          <w:tcPr>
            <w:tcW w:w="2267" w:type="dxa"/>
            <w:tcBorders>
              <w:top w:val="single" w:sz="4" w:space="0" w:color="auto"/>
              <w:left w:val="single" w:sz="4" w:space="0" w:color="auto"/>
              <w:bottom w:val="single" w:sz="4" w:space="0" w:color="auto"/>
              <w:right w:val="single" w:sz="4" w:space="0" w:color="auto"/>
            </w:tcBorders>
            <w:hideMark/>
          </w:tcPr>
          <w:p w14:paraId="76711E9E"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CB08A4F"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B6DCBA" w14:textId="77777777" w:rsidR="00081238" w:rsidRDefault="00081238">
            <w:pPr>
              <w:keepNext/>
              <w:keepLines/>
              <w:spacing w:after="0"/>
              <w:rPr>
                <w:rFonts w:ascii="Arial" w:hAnsi="Arial"/>
                <w:sz w:val="18"/>
              </w:rPr>
            </w:pPr>
          </w:p>
        </w:tc>
      </w:tr>
      <w:tr w:rsidR="00081238" w14:paraId="20DC0FA3" w14:textId="77777777" w:rsidTr="00081238">
        <w:tc>
          <w:tcPr>
            <w:tcW w:w="4540" w:type="dxa"/>
            <w:tcBorders>
              <w:top w:val="nil"/>
              <w:left w:val="single" w:sz="4" w:space="0" w:color="auto"/>
              <w:bottom w:val="single" w:sz="4" w:space="0" w:color="auto"/>
              <w:right w:val="single" w:sz="4" w:space="0" w:color="auto"/>
            </w:tcBorders>
            <w:hideMark/>
          </w:tcPr>
          <w:p w14:paraId="1E30DE3B" w14:textId="77777777" w:rsidR="00081238" w:rsidRDefault="00081238">
            <w:pPr>
              <w:keepNext/>
              <w:keepLines/>
              <w:spacing w:after="0"/>
              <w:rPr>
                <w:rFonts w:ascii="Arial" w:hAnsi="Arial"/>
                <w:sz w:val="18"/>
              </w:rPr>
            </w:pPr>
            <w:r>
              <w:rPr>
                <w:rFonts w:ascii="Arial" w:hAnsi="Arial"/>
                <w:sz w:val="18"/>
              </w:rPr>
              <w:t xml:space="preserve">      tdra-FieldIndexListDCI-1-3-r18</w:t>
            </w:r>
          </w:p>
        </w:tc>
        <w:tc>
          <w:tcPr>
            <w:tcW w:w="2267" w:type="dxa"/>
            <w:tcBorders>
              <w:top w:val="single" w:sz="4" w:space="0" w:color="auto"/>
              <w:left w:val="single" w:sz="4" w:space="0" w:color="auto"/>
              <w:bottom w:val="single" w:sz="4" w:space="0" w:color="auto"/>
              <w:right w:val="single" w:sz="4" w:space="0" w:color="auto"/>
            </w:tcBorders>
            <w:hideMark/>
          </w:tcPr>
          <w:p w14:paraId="53CA2DC3"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E4A71C0"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FA9968" w14:textId="77777777" w:rsidR="00081238" w:rsidRDefault="00081238">
            <w:pPr>
              <w:keepNext/>
              <w:keepLines/>
              <w:spacing w:after="0"/>
              <w:rPr>
                <w:rFonts w:ascii="Arial" w:hAnsi="Arial"/>
                <w:sz w:val="18"/>
              </w:rPr>
            </w:pPr>
          </w:p>
        </w:tc>
      </w:tr>
      <w:tr w:rsidR="00081238" w14:paraId="723E4B52" w14:textId="77777777" w:rsidTr="00081238">
        <w:tc>
          <w:tcPr>
            <w:tcW w:w="4540" w:type="dxa"/>
            <w:tcBorders>
              <w:top w:val="nil"/>
              <w:left w:val="single" w:sz="4" w:space="0" w:color="auto"/>
              <w:bottom w:val="single" w:sz="4" w:space="0" w:color="auto"/>
              <w:right w:val="single" w:sz="4" w:space="0" w:color="auto"/>
            </w:tcBorders>
            <w:hideMark/>
          </w:tcPr>
          <w:p w14:paraId="3550A66C" w14:textId="77777777" w:rsidR="00081238" w:rsidRDefault="00081238">
            <w:pPr>
              <w:keepNext/>
              <w:keepLines/>
              <w:spacing w:after="0"/>
              <w:rPr>
                <w:rFonts w:ascii="Arial" w:hAnsi="Arial"/>
                <w:sz w:val="18"/>
              </w:rPr>
            </w:pPr>
            <w:r>
              <w:rPr>
                <w:rFonts w:ascii="Arial" w:hAnsi="Arial"/>
                <w:color w:val="000000"/>
                <w:sz w:val="18"/>
              </w:rPr>
              <w:t xml:space="preserve">      tdra-FieldIndexListDCI-1-3-r18 SEQUENCE (SIZE</w:t>
            </w:r>
            <w:r>
              <w:rPr>
                <w:rFonts w:ascii="Arial" w:eastAsia="MS Mincho" w:hAnsi="Arial"/>
                <w:color w:val="000000"/>
                <w:sz w:val="18"/>
              </w:rPr>
              <w:t xml:space="preserve"> (1..32)) OF </w:t>
            </w:r>
            <w:r>
              <w:rPr>
                <w:rFonts w:ascii="Arial" w:hAnsi="Arial"/>
                <w:color w:val="000000"/>
                <w:sz w:val="18"/>
              </w:rPr>
              <w:t>TDRA-FieldIndexDCI-1-3-r18 {</w:t>
            </w:r>
          </w:p>
        </w:tc>
        <w:tc>
          <w:tcPr>
            <w:tcW w:w="2267" w:type="dxa"/>
            <w:tcBorders>
              <w:top w:val="single" w:sz="4" w:space="0" w:color="auto"/>
              <w:left w:val="single" w:sz="4" w:space="0" w:color="auto"/>
              <w:bottom w:val="single" w:sz="4" w:space="0" w:color="auto"/>
              <w:right w:val="single" w:sz="4" w:space="0" w:color="auto"/>
            </w:tcBorders>
            <w:hideMark/>
          </w:tcPr>
          <w:p w14:paraId="720D5EA3" w14:textId="77777777" w:rsidR="00081238" w:rsidRDefault="00081238">
            <w:pPr>
              <w:keepNext/>
              <w:keepLines/>
              <w:spacing w:after="0"/>
              <w:rPr>
                <w:rFonts w:ascii="Arial" w:hAnsi="Arial"/>
                <w:sz w:val="18"/>
              </w:rPr>
            </w:pPr>
            <w:r>
              <w:rPr>
                <w:rFonts w:ascii="Arial" w:hAnsi="Arial"/>
                <w:sz w:val="18"/>
              </w:rPr>
              <w:t>4 entries</w:t>
            </w:r>
          </w:p>
        </w:tc>
        <w:tc>
          <w:tcPr>
            <w:tcW w:w="1700" w:type="dxa"/>
            <w:tcBorders>
              <w:top w:val="single" w:sz="4" w:space="0" w:color="auto"/>
              <w:left w:val="single" w:sz="4" w:space="0" w:color="auto"/>
              <w:bottom w:val="single" w:sz="4" w:space="0" w:color="auto"/>
              <w:right w:val="single" w:sz="4" w:space="0" w:color="auto"/>
            </w:tcBorders>
          </w:tcPr>
          <w:p w14:paraId="05F49884"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38BB8D4" w14:textId="77777777" w:rsidR="00081238" w:rsidRDefault="00081238">
            <w:pPr>
              <w:keepNext/>
              <w:keepLines/>
              <w:spacing w:after="0"/>
              <w:rPr>
                <w:rFonts w:ascii="Arial" w:hAnsi="Arial"/>
                <w:sz w:val="18"/>
              </w:rPr>
            </w:pPr>
            <w:r>
              <w:rPr>
                <w:rFonts w:ascii="Arial" w:hAnsi="Arial"/>
                <w:sz w:val="18"/>
                <w:lang w:eastAsia="zh-CN"/>
              </w:rPr>
              <w:t>DCI_1_3</w:t>
            </w:r>
          </w:p>
        </w:tc>
      </w:tr>
      <w:tr w:rsidR="00081238" w14:paraId="17894950" w14:textId="77777777" w:rsidTr="00081238">
        <w:tc>
          <w:tcPr>
            <w:tcW w:w="4540" w:type="dxa"/>
            <w:tcBorders>
              <w:top w:val="nil"/>
              <w:left w:val="single" w:sz="4" w:space="0" w:color="auto"/>
              <w:bottom w:val="single" w:sz="4" w:space="0" w:color="auto"/>
              <w:right w:val="single" w:sz="4" w:space="0" w:color="auto"/>
            </w:tcBorders>
            <w:hideMark/>
          </w:tcPr>
          <w:p w14:paraId="5ADC6C5E" w14:textId="77777777" w:rsidR="00081238" w:rsidRDefault="00081238">
            <w:pPr>
              <w:keepNext/>
              <w:keepLines/>
              <w:spacing w:after="0"/>
              <w:rPr>
                <w:rFonts w:ascii="Arial" w:hAnsi="Arial"/>
                <w:sz w:val="18"/>
              </w:rPr>
            </w:pPr>
            <w:r>
              <w:rPr>
                <w:rFonts w:ascii="Arial" w:hAnsi="Arial"/>
                <w:color w:val="000000"/>
                <w:sz w:val="18"/>
              </w:rPr>
              <w:t xml:space="preserve">        TDRA-FieldIndexDCI-1-3-r18 [1] SEQUENCE (SIZE</w:t>
            </w:r>
            <w:r>
              <w:rPr>
                <w:rFonts w:ascii="Arial" w:eastAsia="MS Mincho" w:hAnsi="Arial"/>
                <w:color w:val="000000"/>
                <w:sz w:val="18"/>
              </w:rPr>
              <w:t xml:space="preserve"> (2.. maxNrofBWPsInSetOfCells-r18)) OF </w:t>
            </w:r>
            <w:r>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hideMark/>
          </w:tcPr>
          <w:p w14:paraId="55363B6C" w14:textId="77777777" w:rsidR="00081238" w:rsidRDefault="00081238">
            <w:pPr>
              <w:keepNext/>
              <w:keepLines/>
              <w:spacing w:after="0"/>
              <w:rPr>
                <w:rFonts w:ascii="Arial" w:hAnsi="Arial"/>
                <w:sz w:val="18"/>
                <w:lang w:eastAsia="zh-CN"/>
              </w:rPr>
            </w:pPr>
            <w:r>
              <w:rPr>
                <w:rFonts w:ascii="Arial"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hideMark/>
          </w:tcPr>
          <w:p w14:paraId="1C927FF1" w14:textId="77777777" w:rsidR="00081238" w:rsidRDefault="00081238">
            <w:pPr>
              <w:keepNext/>
              <w:keepLines/>
              <w:spacing w:after="0"/>
              <w:rPr>
                <w:rFonts w:ascii="Arial" w:hAnsi="Arial"/>
                <w:sz w:val="18"/>
              </w:rPr>
            </w:pPr>
            <w:r>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B4314FF" w14:textId="77777777" w:rsidR="00081238" w:rsidRDefault="00081238">
            <w:pPr>
              <w:keepNext/>
              <w:keepLines/>
              <w:spacing w:after="0"/>
              <w:rPr>
                <w:rFonts w:ascii="Arial" w:hAnsi="Arial"/>
                <w:sz w:val="18"/>
              </w:rPr>
            </w:pPr>
          </w:p>
        </w:tc>
      </w:tr>
      <w:tr w:rsidR="00081238" w14:paraId="7374121C" w14:textId="77777777" w:rsidTr="00081238">
        <w:tc>
          <w:tcPr>
            <w:tcW w:w="4540" w:type="dxa"/>
            <w:tcBorders>
              <w:top w:val="nil"/>
              <w:left w:val="single" w:sz="4" w:space="0" w:color="auto"/>
              <w:bottom w:val="single" w:sz="4" w:space="0" w:color="auto"/>
              <w:right w:val="single" w:sz="4" w:space="0" w:color="auto"/>
            </w:tcBorders>
            <w:hideMark/>
          </w:tcPr>
          <w:p w14:paraId="08CE5144" w14:textId="77777777" w:rsidR="00081238" w:rsidRDefault="00081238">
            <w:pPr>
              <w:keepNext/>
              <w:keepLines/>
              <w:spacing w:after="0"/>
              <w:rPr>
                <w:rFonts w:ascii="Arial" w:hAnsi="Arial"/>
                <w:sz w:val="18"/>
              </w:rPr>
            </w:pPr>
            <w:r>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hideMark/>
          </w:tcPr>
          <w:p w14:paraId="6E1050F4" w14:textId="77777777" w:rsidR="00081238" w:rsidRDefault="00081238">
            <w:pPr>
              <w:keepNext/>
              <w:keepLines/>
              <w:spacing w:after="0"/>
              <w:rPr>
                <w:rFonts w:ascii="Arial" w:hAnsi="Arial"/>
                <w:sz w:val="18"/>
              </w:rPr>
            </w:pPr>
            <w:r>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hideMark/>
          </w:tcPr>
          <w:p w14:paraId="02FE83C6" w14:textId="77777777" w:rsidR="00081238" w:rsidRDefault="00081238">
            <w:pPr>
              <w:keepNext/>
              <w:keepLines/>
              <w:spacing w:after="0"/>
              <w:rPr>
                <w:rFonts w:ascii="Arial" w:hAnsi="Arial"/>
                <w:sz w:val="18"/>
                <w:lang w:eastAsia="zh-CN"/>
              </w:rPr>
            </w:pPr>
            <w:r>
              <w:rPr>
                <w:rFonts w:ascii="Arial" w:hAnsi="Arial"/>
                <w:sz w:val="18"/>
                <w:lang w:eastAsia="zh-CN"/>
              </w:rPr>
              <w:t>entry 1</w:t>
            </w:r>
          </w:p>
          <w:p w14:paraId="79120264" w14:textId="77777777" w:rsidR="00081238" w:rsidRDefault="00081238">
            <w:pPr>
              <w:keepNext/>
              <w:keepLines/>
              <w:spacing w:after="0"/>
              <w:rPr>
                <w:rFonts w:ascii="Arial" w:hAnsi="Arial"/>
                <w:sz w:val="18"/>
              </w:rPr>
            </w:pPr>
            <w:r>
              <w:rPr>
                <w:rFonts w:ascii="Arial" w:hAnsi="Arial"/>
                <w:sz w:val="18"/>
                <w:lang w:eastAsia="zh-CN"/>
              </w:rPr>
              <w:t>1st entry of pdsch-TDRAList for SpCell BWP#0</w:t>
            </w:r>
          </w:p>
        </w:tc>
        <w:tc>
          <w:tcPr>
            <w:tcW w:w="1245" w:type="dxa"/>
            <w:tcBorders>
              <w:top w:val="single" w:sz="4" w:space="0" w:color="auto"/>
              <w:left w:val="single" w:sz="4" w:space="0" w:color="auto"/>
              <w:bottom w:val="single" w:sz="4" w:space="0" w:color="auto"/>
              <w:right w:val="single" w:sz="4" w:space="0" w:color="auto"/>
            </w:tcBorders>
          </w:tcPr>
          <w:p w14:paraId="42F2B0C3" w14:textId="77777777" w:rsidR="00081238" w:rsidRDefault="00081238">
            <w:pPr>
              <w:keepNext/>
              <w:keepLines/>
              <w:spacing w:after="0"/>
              <w:rPr>
                <w:rFonts w:ascii="Arial" w:hAnsi="Arial"/>
                <w:sz w:val="18"/>
              </w:rPr>
            </w:pPr>
          </w:p>
        </w:tc>
      </w:tr>
      <w:tr w:rsidR="00081238" w14:paraId="4B6D4B0E" w14:textId="77777777" w:rsidTr="00081238">
        <w:tc>
          <w:tcPr>
            <w:tcW w:w="4540" w:type="dxa"/>
            <w:tcBorders>
              <w:top w:val="nil"/>
              <w:left w:val="single" w:sz="4" w:space="0" w:color="auto"/>
              <w:bottom w:val="single" w:sz="4" w:space="0" w:color="auto"/>
              <w:right w:val="single" w:sz="4" w:space="0" w:color="auto"/>
            </w:tcBorders>
            <w:hideMark/>
          </w:tcPr>
          <w:p w14:paraId="46E7C43E" w14:textId="77777777" w:rsidR="00081238" w:rsidRDefault="00081238">
            <w:pPr>
              <w:keepNext/>
              <w:keepLines/>
              <w:spacing w:after="0"/>
              <w:rPr>
                <w:rFonts w:ascii="Arial" w:hAnsi="Arial"/>
                <w:sz w:val="18"/>
              </w:rPr>
            </w:pPr>
            <w:r>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hideMark/>
          </w:tcPr>
          <w:p w14:paraId="446052F8" w14:textId="77777777" w:rsidR="00081238" w:rsidRDefault="00081238">
            <w:pPr>
              <w:keepNext/>
              <w:keepLines/>
              <w:spacing w:after="0"/>
              <w:rPr>
                <w:rFonts w:ascii="Arial" w:hAnsi="Arial"/>
                <w:sz w:val="18"/>
              </w:rPr>
            </w:pPr>
            <w:r>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hideMark/>
          </w:tcPr>
          <w:p w14:paraId="3E5BC2C5" w14:textId="77777777" w:rsidR="00081238" w:rsidRDefault="00081238">
            <w:pPr>
              <w:keepNext/>
              <w:keepLines/>
              <w:spacing w:after="0"/>
              <w:rPr>
                <w:rFonts w:ascii="Arial" w:hAnsi="Arial"/>
                <w:sz w:val="18"/>
                <w:lang w:eastAsia="zh-CN"/>
              </w:rPr>
            </w:pPr>
            <w:r>
              <w:rPr>
                <w:rFonts w:ascii="Arial" w:hAnsi="Arial"/>
                <w:sz w:val="18"/>
                <w:lang w:eastAsia="zh-CN"/>
              </w:rPr>
              <w:t>entry 2</w:t>
            </w:r>
          </w:p>
          <w:p w14:paraId="614BCEC4" w14:textId="77777777" w:rsidR="00081238" w:rsidRDefault="00081238">
            <w:pPr>
              <w:keepNext/>
              <w:keepLines/>
              <w:spacing w:after="0"/>
              <w:rPr>
                <w:rFonts w:ascii="Arial" w:hAnsi="Arial"/>
                <w:sz w:val="18"/>
              </w:rPr>
            </w:pPr>
            <w:r>
              <w:rPr>
                <w:rFonts w:ascii="Arial" w:hAnsi="Arial"/>
                <w:sz w:val="18"/>
                <w:lang w:eastAsia="zh-CN"/>
              </w:rPr>
              <w:t>1st entry of pdsch-TDRAList for SCell BWP#0</w:t>
            </w:r>
          </w:p>
        </w:tc>
        <w:tc>
          <w:tcPr>
            <w:tcW w:w="1245" w:type="dxa"/>
            <w:tcBorders>
              <w:top w:val="single" w:sz="4" w:space="0" w:color="auto"/>
              <w:left w:val="single" w:sz="4" w:space="0" w:color="auto"/>
              <w:bottom w:val="single" w:sz="4" w:space="0" w:color="auto"/>
              <w:right w:val="single" w:sz="4" w:space="0" w:color="auto"/>
            </w:tcBorders>
          </w:tcPr>
          <w:p w14:paraId="34480ED2" w14:textId="77777777" w:rsidR="00081238" w:rsidRDefault="00081238">
            <w:pPr>
              <w:keepNext/>
              <w:keepLines/>
              <w:spacing w:after="0"/>
              <w:rPr>
                <w:rFonts w:ascii="Arial" w:hAnsi="Arial"/>
                <w:sz w:val="18"/>
              </w:rPr>
            </w:pPr>
          </w:p>
        </w:tc>
      </w:tr>
      <w:tr w:rsidR="00081238" w14:paraId="768E2FDA" w14:textId="77777777" w:rsidTr="00081238">
        <w:tc>
          <w:tcPr>
            <w:tcW w:w="4540" w:type="dxa"/>
            <w:tcBorders>
              <w:top w:val="nil"/>
              <w:left w:val="single" w:sz="4" w:space="0" w:color="auto"/>
              <w:bottom w:val="single" w:sz="4" w:space="0" w:color="auto"/>
              <w:right w:val="single" w:sz="4" w:space="0" w:color="auto"/>
            </w:tcBorders>
            <w:hideMark/>
          </w:tcPr>
          <w:p w14:paraId="3AE53DD7" w14:textId="77777777" w:rsidR="00081238" w:rsidRDefault="00081238">
            <w:pPr>
              <w:keepNext/>
              <w:keepLines/>
              <w:spacing w:after="0"/>
              <w:rPr>
                <w:rFonts w:ascii="Arial" w:hAnsi="Arial"/>
                <w:sz w:val="18"/>
              </w:rPr>
            </w:pPr>
            <w:r>
              <w:rPr>
                <w:rFonts w:ascii="Arial" w:hAnsi="Arial"/>
                <w:color w:val="000000"/>
                <w:sz w:val="18"/>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7822E36" w14:textId="77777777" w:rsidR="00081238" w:rsidRDefault="0008123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337D93"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652D78" w14:textId="77777777" w:rsidR="00081238" w:rsidRDefault="00081238">
            <w:pPr>
              <w:keepNext/>
              <w:keepLines/>
              <w:spacing w:after="0"/>
              <w:rPr>
                <w:rFonts w:ascii="Arial" w:hAnsi="Arial"/>
                <w:sz w:val="18"/>
              </w:rPr>
            </w:pPr>
          </w:p>
        </w:tc>
      </w:tr>
      <w:tr w:rsidR="00081238" w14:paraId="2A6BBD45" w14:textId="77777777" w:rsidTr="00081238">
        <w:tc>
          <w:tcPr>
            <w:tcW w:w="4540" w:type="dxa"/>
            <w:tcBorders>
              <w:top w:val="nil"/>
              <w:left w:val="single" w:sz="4" w:space="0" w:color="auto"/>
              <w:bottom w:val="single" w:sz="4" w:space="0" w:color="auto"/>
              <w:right w:val="single" w:sz="4" w:space="0" w:color="auto"/>
            </w:tcBorders>
            <w:hideMark/>
          </w:tcPr>
          <w:p w14:paraId="47CEC78A" w14:textId="77777777" w:rsidR="00081238" w:rsidRDefault="00081238">
            <w:pPr>
              <w:keepNext/>
              <w:keepLines/>
              <w:spacing w:after="0"/>
              <w:rPr>
                <w:rFonts w:ascii="Arial" w:hAnsi="Arial"/>
                <w:sz w:val="18"/>
              </w:rPr>
            </w:pPr>
            <w:r>
              <w:rPr>
                <w:rFonts w:ascii="Arial" w:hAnsi="Arial"/>
                <w:color w:val="000000"/>
                <w:sz w:val="18"/>
              </w:rPr>
              <w:t xml:space="preserve">        </w:t>
            </w:r>
            <w:r>
              <w:rPr>
                <w:rFonts w:ascii="Arial" w:hAnsi="Arial"/>
                <w:sz w:val="18"/>
              </w:rPr>
              <w:t>TDRA-FieldIndexDCI-1-3-r18 [2]</w:t>
            </w:r>
            <w:r>
              <w:rPr>
                <w:rFonts w:ascii="Arial" w:hAnsi="Arial"/>
                <w:color w:val="000000"/>
                <w:sz w:val="18"/>
              </w:rPr>
              <w:t xml:space="preserve"> SEQUENCE (SIZE</w:t>
            </w:r>
            <w:r>
              <w:rPr>
                <w:rFonts w:ascii="Arial" w:eastAsia="MS Mincho" w:hAnsi="Arial"/>
                <w:color w:val="000000"/>
                <w:sz w:val="18"/>
              </w:rPr>
              <w:t xml:space="preserve"> (2.. maxNrofBWPsInSetOfCells-r18)) OF </w:t>
            </w:r>
            <w:r>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hideMark/>
          </w:tcPr>
          <w:p w14:paraId="62C9D106" w14:textId="77777777" w:rsidR="00081238" w:rsidRDefault="00081238">
            <w:pPr>
              <w:keepNext/>
              <w:keepLines/>
              <w:spacing w:after="0"/>
              <w:rPr>
                <w:rFonts w:ascii="Arial" w:hAnsi="Arial"/>
                <w:sz w:val="18"/>
              </w:rPr>
            </w:pPr>
            <w:r>
              <w:rPr>
                <w:rFonts w:ascii="Arial"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hideMark/>
          </w:tcPr>
          <w:p w14:paraId="7364AF7D" w14:textId="77777777" w:rsidR="00081238" w:rsidRDefault="00081238">
            <w:pPr>
              <w:keepNext/>
              <w:keepLines/>
              <w:spacing w:after="0"/>
              <w:rPr>
                <w:rFonts w:ascii="Arial" w:hAnsi="Arial"/>
                <w:sz w:val="18"/>
              </w:rPr>
            </w:pPr>
            <w:r>
              <w:rPr>
                <w:rFonts w:ascii="Arial" w:hAnsi="Arial"/>
                <w:sz w:val="18"/>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78AD4638" w14:textId="77777777" w:rsidR="00081238" w:rsidRDefault="00081238">
            <w:pPr>
              <w:keepNext/>
              <w:keepLines/>
              <w:spacing w:after="0"/>
              <w:rPr>
                <w:rFonts w:ascii="Arial" w:hAnsi="Arial"/>
                <w:sz w:val="18"/>
              </w:rPr>
            </w:pPr>
          </w:p>
        </w:tc>
      </w:tr>
      <w:tr w:rsidR="00081238" w14:paraId="59FA6B64" w14:textId="77777777" w:rsidTr="00081238">
        <w:tc>
          <w:tcPr>
            <w:tcW w:w="4540" w:type="dxa"/>
            <w:tcBorders>
              <w:top w:val="nil"/>
              <w:left w:val="single" w:sz="4" w:space="0" w:color="auto"/>
              <w:bottom w:val="single" w:sz="4" w:space="0" w:color="auto"/>
              <w:right w:val="single" w:sz="4" w:space="0" w:color="auto"/>
            </w:tcBorders>
            <w:hideMark/>
          </w:tcPr>
          <w:p w14:paraId="0248BB57" w14:textId="77777777" w:rsidR="00081238" w:rsidRDefault="00081238">
            <w:pPr>
              <w:keepNext/>
              <w:keepLines/>
              <w:spacing w:after="0"/>
              <w:rPr>
                <w:rFonts w:ascii="Arial" w:hAnsi="Arial"/>
                <w:sz w:val="18"/>
              </w:rPr>
            </w:pPr>
            <w:r>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hideMark/>
          </w:tcPr>
          <w:p w14:paraId="3B479FB8" w14:textId="77777777" w:rsidR="00081238" w:rsidRDefault="00081238">
            <w:pPr>
              <w:keepNext/>
              <w:keepLines/>
              <w:spacing w:after="0"/>
              <w:rPr>
                <w:rFonts w:ascii="Arial" w:hAnsi="Arial"/>
                <w:sz w:val="18"/>
              </w:rPr>
            </w:pPr>
            <w:r>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hideMark/>
          </w:tcPr>
          <w:p w14:paraId="45C728A4" w14:textId="77777777" w:rsidR="00081238" w:rsidRDefault="00081238">
            <w:pPr>
              <w:keepNext/>
              <w:keepLines/>
              <w:spacing w:after="0"/>
              <w:rPr>
                <w:rFonts w:ascii="Arial" w:hAnsi="Arial"/>
                <w:sz w:val="18"/>
                <w:lang w:eastAsia="zh-CN"/>
              </w:rPr>
            </w:pPr>
            <w:r>
              <w:rPr>
                <w:rFonts w:ascii="Arial" w:hAnsi="Arial"/>
                <w:sz w:val="18"/>
                <w:lang w:eastAsia="zh-CN"/>
              </w:rPr>
              <w:t>entry 1</w:t>
            </w:r>
          </w:p>
          <w:p w14:paraId="046F0169" w14:textId="77777777" w:rsidR="00081238" w:rsidRDefault="00081238">
            <w:pPr>
              <w:keepNext/>
              <w:keepLines/>
              <w:spacing w:after="0"/>
              <w:rPr>
                <w:rFonts w:ascii="Arial" w:hAnsi="Arial"/>
                <w:sz w:val="18"/>
              </w:rPr>
            </w:pPr>
            <w:r>
              <w:rPr>
                <w:rFonts w:ascii="Arial" w:hAnsi="Arial"/>
                <w:sz w:val="18"/>
                <w:lang w:eastAsia="zh-CN"/>
              </w:rPr>
              <w:t>1st entry of pdsch-TDRAList for SpCell BWP#0</w:t>
            </w:r>
          </w:p>
        </w:tc>
        <w:tc>
          <w:tcPr>
            <w:tcW w:w="1245" w:type="dxa"/>
            <w:tcBorders>
              <w:top w:val="single" w:sz="4" w:space="0" w:color="auto"/>
              <w:left w:val="single" w:sz="4" w:space="0" w:color="auto"/>
              <w:bottom w:val="single" w:sz="4" w:space="0" w:color="auto"/>
              <w:right w:val="single" w:sz="4" w:space="0" w:color="auto"/>
            </w:tcBorders>
          </w:tcPr>
          <w:p w14:paraId="3195C6DA" w14:textId="77777777" w:rsidR="00081238" w:rsidRDefault="00081238">
            <w:pPr>
              <w:keepNext/>
              <w:keepLines/>
              <w:spacing w:after="0"/>
              <w:rPr>
                <w:rFonts w:ascii="Arial" w:hAnsi="Arial"/>
                <w:sz w:val="18"/>
              </w:rPr>
            </w:pPr>
          </w:p>
        </w:tc>
      </w:tr>
      <w:tr w:rsidR="00081238" w14:paraId="49BABE9D" w14:textId="77777777" w:rsidTr="00081238">
        <w:tc>
          <w:tcPr>
            <w:tcW w:w="4540" w:type="dxa"/>
            <w:tcBorders>
              <w:top w:val="nil"/>
              <w:left w:val="single" w:sz="4" w:space="0" w:color="auto"/>
              <w:bottom w:val="single" w:sz="4" w:space="0" w:color="auto"/>
              <w:right w:val="single" w:sz="4" w:space="0" w:color="auto"/>
            </w:tcBorders>
            <w:hideMark/>
          </w:tcPr>
          <w:p w14:paraId="76F6BF21" w14:textId="77777777" w:rsidR="00081238" w:rsidRDefault="00081238">
            <w:pPr>
              <w:keepNext/>
              <w:keepLines/>
              <w:spacing w:after="0"/>
              <w:rPr>
                <w:rFonts w:ascii="Arial" w:hAnsi="Arial"/>
                <w:sz w:val="18"/>
              </w:rPr>
            </w:pPr>
            <w:r>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hideMark/>
          </w:tcPr>
          <w:p w14:paraId="730F5317" w14:textId="77777777" w:rsidR="00081238" w:rsidRDefault="00081238">
            <w:pPr>
              <w:keepNext/>
              <w:keepLines/>
              <w:spacing w:after="0"/>
              <w:rPr>
                <w:rFonts w:ascii="Arial" w:hAnsi="Arial"/>
                <w:sz w:val="18"/>
              </w:rPr>
            </w:pPr>
            <w:r>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2DF38E2C" w14:textId="77777777" w:rsidR="00081238" w:rsidRDefault="00081238">
            <w:pPr>
              <w:keepNext/>
              <w:keepLines/>
              <w:spacing w:after="0"/>
              <w:rPr>
                <w:rFonts w:ascii="Arial" w:hAnsi="Arial"/>
                <w:sz w:val="18"/>
                <w:lang w:eastAsia="zh-CN"/>
              </w:rPr>
            </w:pPr>
            <w:r>
              <w:rPr>
                <w:rFonts w:ascii="Arial" w:hAnsi="Arial"/>
                <w:sz w:val="18"/>
                <w:lang w:eastAsia="zh-CN"/>
              </w:rPr>
              <w:t>entry 2</w:t>
            </w:r>
          </w:p>
          <w:p w14:paraId="73A1E85A" w14:textId="77777777" w:rsidR="00081238" w:rsidRDefault="00081238">
            <w:pPr>
              <w:keepNext/>
              <w:keepLines/>
              <w:spacing w:after="0"/>
              <w:rPr>
                <w:rFonts w:ascii="Arial" w:hAnsi="Arial"/>
                <w:sz w:val="18"/>
              </w:rPr>
            </w:pPr>
            <w:r>
              <w:rPr>
                <w:rFonts w:ascii="Arial" w:hAnsi="Arial"/>
                <w:sz w:val="18"/>
                <w:lang w:eastAsia="zh-CN"/>
              </w:rPr>
              <w:t>2nd entry of pdsch-TDRAList for SCell BWP#0</w:t>
            </w:r>
          </w:p>
        </w:tc>
        <w:tc>
          <w:tcPr>
            <w:tcW w:w="1245" w:type="dxa"/>
            <w:tcBorders>
              <w:top w:val="single" w:sz="4" w:space="0" w:color="auto"/>
              <w:left w:val="single" w:sz="4" w:space="0" w:color="auto"/>
              <w:bottom w:val="single" w:sz="4" w:space="0" w:color="auto"/>
              <w:right w:val="single" w:sz="4" w:space="0" w:color="auto"/>
            </w:tcBorders>
          </w:tcPr>
          <w:p w14:paraId="255BB1A5" w14:textId="77777777" w:rsidR="00081238" w:rsidRDefault="00081238">
            <w:pPr>
              <w:keepNext/>
              <w:keepLines/>
              <w:spacing w:after="0"/>
              <w:rPr>
                <w:rFonts w:ascii="Arial" w:hAnsi="Arial"/>
                <w:sz w:val="18"/>
              </w:rPr>
            </w:pPr>
          </w:p>
        </w:tc>
      </w:tr>
      <w:tr w:rsidR="00081238" w14:paraId="7639C0D2" w14:textId="77777777" w:rsidTr="00081238">
        <w:tc>
          <w:tcPr>
            <w:tcW w:w="4540" w:type="dxa"/>
            <w:tcBorders>
              <w:top w:val="nil"/>
              <w:left w:val="single" w:sz="4" w:space="0" w:color="auto"/>
              <w:bottom w:val="single" w:sz="4" w:space="0" w:color="auto"/>
              <w:right w:val="single" w:sz="4" w:space="0" w:color="auto"/>
            </w:tcBorders>
            <w:hideMark/>
          </w:tcPr>
          <w:p w14:paraId="1C2F654E" w14:textId="77777777" w:rsidR="00081238" w:rsidRDefault="00081238">
            <w:pPr>
              <w:keepNext/>
              <w:keepLines/>
              <w:spacing w:after="0"/>
              <w:rPr>
                <w:rFonts w:ascii="Arial" w:hAnsi="Arial"/>
                <w:sz w:val="18"/>
              </w:rPr>
            </w:pPr>
            <w:r>
              <w:rPr>
                <w:rFonts w:ascii="Arial" w:hAnsi="Arial"/>
                <w:color w:val="000000"/>
                <w:sz w:val="18"/>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14E13C3" w14:textId="77777777" w:rsidR="00081238" w:rsidRDefault="0008123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59030C"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D6A9B7" w14:textId="77777777" w:rsidR="00081238" w:rsidRDefault="00081238">
            <w:pPr>
              <w:keepNext/>
              <w:keepLines/>
              <w:spacing w:after="0"/>
              <w:rPr>
                <w:rFonts w:ascii="Arial" w:hAnsi="Arial"/>
                <w:sz w:val="18"/>
              </w:rPr>
            </w:pPr>
          </w:p>
        </w:tc>
      </w:tr>
      <w:tr w:rsidR="00081238" w14:paraId="297EC902" w14:textId="77777777" w:rsidTr="00081238">
        <w:tc>
          <w:tcPr>
            <w:tcW w:w="4540" w:type="dxa"/>
            <w:tcBorders>
              <w:top w:val="nil"/>
              <w:left w:val="single" w:sz="4" w:space="0" w:color="auto"/>
              <w:bottom w:val="single" w:sz="4" w:space="0" w:color="auto"/>
              <w:right w:val="single" w:sz="4" w:space="0" w:color="auto"/>
            </w:tcBorders>
            <w:hideMark/>
          </w:tcPr>
          <w:p w14:paraId="20A7357F" w14:textId="77777777" w:rsidR="00081238" w:rsidRDefault="00081238">
            <w:pPr>
              <w:keepNext/>
              <w:keepLines/>
              <w:spacing w:after="0"/>
              <w:rPr>
                <w:rFonts w:ascii="Arial" w:hAnsi="Arial"/>
                <w:sz w:val="18"/>
              </w:rPr>
            </w:pPr>
            <w:r>
              <w:rPr>
                <w:rFonts w:ascii="Arial" w:hAnsi="Arial"/>
                <w:color w:val="000000"/>
                <w:sz w:val="18"/>
              </w:rPr>
              <w:t xml:space="preserve">        TDRA-FieldIndexDCI-1-3-r18 [3] SEQUENCE (SIZE</w:t>
            </w:r>
            <w:r>
              <w:rPr>
                <w:rFonts w:ascii="Arial" w:eastAsia="MS Mincho" w:hAnsi="Arial"/>
                <w:color w:val="000000"/>
                <w:sz w:val="18"/>
              </w:rPr>
              <w:t xml:space="preserve"> (2.. maxNrofBWPsInSetOfCells-r18)) OF </w:t>
            </w:r>
            <w:r>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hideMark/>
          </w:tcPr>
          <w:p w14:paraId="49BC10B1" w14:textId="77777777" w:rsidR="00081238" w:rsidRDefault="00081238">
            <w:pPr>
              <w:keepNext/>
              <w:keepLines/>
              <w:spacing w:after="0"/>
              <w:rPr>
                <w:rFonts w:ascii="Arial" w:hAnsi="Arial"/>
                <w:sz w:val="18"/>
              </w:rPr>
            </w:pPr>
            <w:r>
              <w:rPr>
                <w:rFonts w:ascii="Arial"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hideMark/>
          </w:tcPr>
          <w:p w14:paraId="4ED9420C" w14:textId="77777777" w:rsidR="00081238" w:rsidRDefault="00081238">
            <w:pPr>
              <w:keepNext/>
              <w:keepLines/>
              <w:spacing w:after="0"/>
              <w:rPr>
                <w:rFonts w:ascii="Arial" w:hAnsi="Arial"/>
                <w:sz w:val="18"/>
              </w:rPr>
            </w:pPr>
            <w:r>
              <w:rPr>
                <w:rFonts w:ascii="Arial" w:hAnsi="Arial"/>
                <w:sz w:val="18"/>
                <w:lang w:eastAsia="zh-CN"/>
              </w:rPr>
              <w:t>entry 3</w:t>
            </w:r>
          </w:p>
        </w:tc>
        <w:tc>
          <w:tcPr>
            <w:tcW w:w="1245" w:type="dxa"/>
            <w:tcBorders>
              <w:top w:val="single" w:sz="4" w:space="0" w:color="auto"/>
              <w:left w:val="single" w:sz="4" w:space="0" w:color="auto"/>
              <w:bottom w:val="single" w:sz="4" w:space="0" w:color="auto"/>
              <w:right w:val="single" w:sz="4" w:space="0" w:color="auto"/>
            </w:tcBorders>
          </w:tcPr>
          <w:p w14:paraId="7FC7A7D6" w14:textId="77777777" w:rsidR="00081238" w:rsidRDefault="00081238">
            <w:pPr>
              <w:keepNext/>
              <w:keepLines/>
              <w:spacing w:after="0"/>
              <w:rPr>
                <w:rFonts w:ascii="Arial" w:hAnsi="Arial"/>
                <w:sz w:val="18"/>
              </w:rPr>
            </w:pPr>
          </w:p>
        </w:tc>
      </w:tr>
      <w:tr w:rsidR="00081238" w14:paraId="2317953B" w14:textId="77777777" w:rsidTr="00081238">
        <w:tc>
          <w:tcPr>
            <w:tcW w:w="4540" w:type="dxa"/>
            <w:tcBorders>
              <w:top w:val="nil"/>
              <w:left w:val="single" w:sz="4" w:space="0" w:color="auto"/>
              <w:bottom w:val="single" w:sz="4" w:space="0" w:color="auto"/>
              <w:right w:val="single" w:sz="4" w:space="0" w:color="auto"/>
            </w:tcBorders>
            <w:hideMark/>
          </w:tcPr>
          <w:p w14:paraId="7FF22CC3" w14:textId="77777777" w:rsidR="00081238" w:rsidRDefault="00081238">
            <w:pPr>
              <w:keepNext/>
              <w:keepLines/>
              <w:spacing w:after="0"/>
              <w:rPr>
                <w:rFonts w:ascii="Arial" w:hAnsi="Arial"/>
                <w:sz w:val="18"/>
              </w:rPr>
            </w:pPr>
            <w:r>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hideMark/>
          </w:tcPr>
          <w:p w14:paraId="08AC2948" w14:textId="77777777" w:rsidR="00081238" w:rsidRDefault="00081238">
            <w:pPr>
              <w:keepNext/>
              <w:keepLines/>
              <w:spacing w:after="0"/>
              <w:rPr>
                <w:rFonts w:ascii="Arial" w:hAnsi="Arial"/>
                <w:sz w:val="18"/>
              </w:rPr>
            </w:pPr>
            <w:r>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4FB86D1F" w14:textId="77777777" w:rsidR="00081238" w:rsidRDefault="00081238">
            <w:pPr>
              <w:keepNext/>
              <w:keepLines/>
              <w:spacing w:after="0"/>
              <w:rPr>
                <w:rFonts w:ascii="Arial" w:hAnsi="Arial"/>
                <w:sz w:val="18"/>
                <w:lang w:eastAsia="zh-CN"/>
              </w:rPr>
            </w:pPr>
            <w:r>
              <w:rPr>
                <w:rFonts w:ascii="Arial" w:hAnsi="Arial"/>
                <w:sz w:val="18"/>
                <w:lang w:eastAsia="zh-CN"/>
              </w:rPr>
              <w:t>entry 1</w:t>
            </w:r>
          </w:p>
          <w:p w14:paraId="713F206A" w14:textId="77777777" w:rsidR="00081238" w:rsidRDefault="00081238">
            <w:pPr>
              <w:keepNext/>
              <w:keepLines/>
              <w:spacing w:after="0"/>
              <w:rPr>
                <w:rFonts w:ascii="Arial" w:hAnsi="Arial"/>
                <w:sz w:val="18"/>
              </w:rPr>
            </w:pPr>
            <w:r>
              <w:rPr>
                <w:rFonts w:ascii="Arial" w:hAnsi="Arial"/>
                <w:sz w:val="18"/>
                <w:lang w:eastAsia="zh-CN"/>
              </w:rPr>
              <w:t>2nd entry of pdsch-TDRAList for SpCell BWP#0</w:t>
            </w:r>
          </w:p>
        </w:tc>
        <w:tc>
          <w:tcPr>
            <w:tcW w:w="1245" w:type="dxa"/>
            <w:tcBorders>
              <w:top w:val="single" w:sz="4" w:space="0" w:color="auto"/>
              <w:left w:val="single" w:sz="4" w:space="0" w:color="auto"/>
              <w:bottom w:val="single" w:sz="4" w:space="0" w:color="auto"/>
              <w:right w:val="single" w:sz="4" w:space="0" w:color="auto"/>
            </w:tcBorders>
          </w:tcPr>
          <w:p w14:paraId="1DCB80C4" w14:textId="77777777" w:rsidR="00081238" w:rsidRDefault="00081238">
            <w:pPr>
              <w:keepNext/>
              <w:keepLines/>
              <w:spacing w:after="0"/>
              <w:rPr>
                <w:rFonts w:ascii="Arial" w:hAnsi="Arial"/>
                <w:sz w:val="18"/>
              </w:rPr>
            </w:pPr>
          </w:p>
        </w:tc>
      </w:tr>
      <w:tr w:rsidR="00081238" w14:paraId="7578205B" w14:textId="77777777" w:rsidTr="00081238">
        <w:tc>
          <w:tcPr>
            <w:tcW w:w="4540" w:type="dxa"/>
            <w:tcBorders>
              <w:top w:val="nil"/>
              <w:left w:val="single" w:sz="4" w:space="0" w:color="auto"/>
              <w:bottom w:val="single" w:sz="4" w:space="0" w:color="auto"/>
              <w:right w:val="single" w:sz="4" w:space="0" w:color="auto"/>
            </w:tcBorders>
            <w:hideMark/>
          </w:tcPr>
          <w:p w14:paraId="5AC4AA7C" w14:textId="77777777" w:rsidR="00081238" w:rsidRDefault="00081238">
            <w:pPr>
              <w:keepNext/>
              <w:keepLines/>
              <w:spacing w:after="0"/>
              <w:rPr>
                <w:rFonts w:ascii="Arial" w:hAnsi="Arial"/>
                <w:sz w:val="18"/>
              </w:rPr>
            </w:pPr>
            <w:r>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hideMark/>
          </w:tcPr>
          <w:p w14:paraId="45CD3DC6" w14:textId="77777777" w:rsidR="00081238" w:rsidRDefault="00081238">
            <w:pPr>
              <w:keepNext/>
              <w:keepLines/>
              <w:spacing w:after="0"/>
              <w:rPr>
                <w:rFonts w:ascii="Arial" w:hAnsi="Arial"/>
                <w:sz w:val="18"/>
              </w:rPr>
            </w:pPr>
            <w:r>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hideMark/>
          </w:tcPr>
          <w:p w14:paraId="6DC7AFE4" w14:textId="77777777" w:rsidR="00081238" w:rsidRDefault="00081238">
            <w:pPr>
              <w:keepNext/>
              <w:keepLines/>
              <w:spacing w:after="0"/>
              <w:rPr>
                <w:rFonts w:ascii="Arial" w:hAnsi="Arial"/>
                <w:sz w:val="18"/>
                <w:lang w:eastAsia="zh-CN"/>
              </w:rPr>
            </w:pPr>
            <w:r>
              <w:rPr>
                <w:rFonts w:ascii="Arial" w:hAnsi="Arial"/>
                <w:sz w:val="18"/>
                <w:lang w:eastAsia="zh-CN"/>
              </w:rPr>
              <w:t>entry 2</w:t>
            </w:r>
          </w:p>
          <w:p w14:paraId="20B3AB4D" w14:textId="77777777" w:rsidR="00081238" w:rsidRDefault="00081238">
            <w:pPr>
              <w:keepNext/>
              <w:keepLines/>
              <w:spacing w:after="0"/>
              <w:rPr>
                <w:rFonts w:ascii="Arial" w:hAnsi="Arial"/>
                <w:sz w:val="18"/>
              </w:rPr>
            </w:pPr>
            <w:r>
              <w:rPr>
                <w:rFonts w:ascii="Arial" w:hAnsi="Arial"/>
                <w:sz w:val="18"/>
                <w:lang w:eastAsia="zh-CN"/>
              </w:rPr>
              <w:t>1st entry of pdsch-TDRAList for SCell BWP#0</w:t>
            </w:r>
          </w:p>
        </w:tc>
        <w:tc>
          <w:tcPr>
            <w:tcW w:w="1245" w:type="dxa"/>
            <w:tcBorders>
              <w:top w:val="single" w:sz="4" w:space="0" w:color="auto"/>
              <w:left w:val="single" w:sz="4" w:space="0" w:color="auto"/>
              <w:bottom w:val="single" w:sz="4" w:space="0" w:color="auto"/>
              <w:right w:val="single" w:sz="4" w:space="0" w:color="auto"/>
            </w:tcBorders>
          </w:tcPr>
          <w:p w14:paraId="27BF6AFC" w14:textId="77777777" w:rsidR="00081238" w:rsidRDefault="00081238">
            <w:pPr>
              <w:keepNext/>
              <w:keepLines/>
              <w:spacing w:after="0"/>
              <w:rPr>
                <w:rFonts w:ascii="Arial" w:hAnsi="Arial"/>
                <w:sz w:val="18"/>
              </w:rPr>
            </w:pPr>
          </w:p>
        </w:tc>
      </w:tr>
      <w:tr w:rsidR="00081238" w14:paraId="7D656DA4" w14:textId="77777777" w:rsidTr="00081238">
        <w:tc>
          <w:tcPr>
            <w:tcW w:w="4540" w:type="dxa"/>
            <w:tcBorders>
              <w:top w:val="nil"/>
              <w:left w:val="single" w:sz="4" w:space="0" w:color="auto"/>
              <w:bottom w:val="single" w:sz="4" w:space="0" w:color="auto"/>
              <w:right w:val="single" w:sz="4" w:space="0" w:color="auto"/>
            </w:tcBorders>
            <w:hideMark/>
          </w:tcPr>
          <w:p w14:paraId="1C7E48F5" w14:textId="77777777" w:rsidR="00081238" w:rsidRDefault="00081238">
            <w:pPr>
              <w:keepNext/>
              <w:keepLines/>
              <w:spacing w:after="0"/>
              <w:rPr>
                <w:rFonts w:ascii="Arial" w:hAnsi="Arial"/>
                <w:sz w:val="18"/>
              </w:rPr>
            </w:pPr>
            <w:r>
              <w:rPr>
                <w:rFonts w:ascii="Arial" w:hAnsi="Arial"/>
                <w:color w:val="000000"/>
                <w:sz w:val="18"/>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3C1A942" w14:textId="77777777" w:rsidR="00081238" w:rsidRDefault="0008123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87230B"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581D37" w14:textId="77777777" w:rsidR="00081238" w:rsidRDefault="00081238">
            <w:pPr>
              <w:keepNext/>
              <w:keepLines/>
              <w:spacing w:after="0"/>
              <w:rPr>
                <w:rFonts w:ascii="Arial" w:hAnsi="Arial"/>
                <w:sz w:val="18"/>
              </w:rPr>
            </w:pPr>
          </w:p>
        </w:tc>
      </w:tr>
      <w:tr w:rsidR="00081238" w14:paraId="11BFDE87" w14:textId="77777777" w:rsidTr="00081238">
        <w:tc>
          <w:tcPr>
            <w:tcW w:w="4540" w:type="dxa"/>
            <w:tcBorders>
              <w:top w:val="nil"/>
              <w:left w:val="single" w:sz="4" w:space="0" w:color="auto"/>
              <w:bottom w:val="single" w:sz="4" w:space="0" w:color="auto"/>
              <w:right w:val="single" w:sz="4" w:space="0" w:color="auto"/>
            </w:tcBorders>
            <w:hideMark/>
          </w:tcPr>
          <w:p w14:paraId="372C224B" w14:textId="77777777" w:rsidR="00081238" w:rsidRDefault="00081238">
            <w:pPr>
              <w:keepNext/>
              <w:keepLines/>
              <w:spacing w:after="0"/>
              <w:rPr>
                <w:rFonts w:ascii="Arial" w:hAnsi="Arial"/>
                <w:sz w:val="18"/>
              </w:rPr>
            </w:pPr>
            <w:r>
              <w:rPr>
                <w:rFonts w:ascii="Arial" w:hAnsi="Arial"/>
                <w:color w:val="000000"/>
                <w:sz w:val="18"/>
              </w:rPr>
              <w:lastRenderedPageBreak/>
              <w:t xml:space="preserve">        </w:t>
            </w:r>
            <w:r>
              <w:rPr>
                <w:rFonts w:ascii="Arial" w:hAnsi="Arial"/>
                <w:sz w:val="18"/>
              </w:rPr>
              <w:t>TDRA-FieldIndexDCI-1-3-r18 [4]</w:t>
            </w:r>
            <w:r>
              <w:rPr>
                <w:rFonts w:ascii="Arial" w:hAnsi="Arial"/>
                <w:color w:val="000000"/>
                <w:sz w:val="18"/>
              </w:rPr>
              <w:t xml:space="preserve"> SEQUENCE (SIZE</w:t>
            </w:r>
            <w:r>
              <w:rPr>
                <w:rFonts w:ascii="Arial" w:eastAsia="MS Mincho" w:hAnsi="Arial"/>
                <w:color w:val="000000"/>
                <w:sz w:val="18"/>
              </w:rPr>
              <w:t xml:space="preserve"> (2.. maxNrofBWPsInSetOfCells-r18)) OF </w:t>
            </w:r>
            <w:r>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hideMark/>
          </w:tcPr>
          <w:p w14:paraId="332C5882" w14:textId="77777777" w:rsidR="00081238" w:rsidRDefault="00081238">
            <w:pPr>
              <w:keepNext/>
              <w:keepLines/>
              <w:spacing w:after="0"/>
              <w:rPr>
                <w:rFonts w:ascii="Arial" w:hAnsi="Arial"/>
                <w:sz w:val="18"/>
              </w:rPr>
            </w:pPr>
            <w:r>
              <w:rPr>
                <w:rFonts w:ascii="Arial"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hideMark/>
          </w:tcPr>
          <w:p w14:paraId="474C5515" w14:textId="77777777" w:rsidR="00081238" w:rsidRDefault="00081238">
            <w:pPr>
              <w:keepNext/>
              <w:keepLines/>
              <w:spacing w:after="0"/>
              <w:rPr>
                <w:rFonts w:ascii="Arial" w:hAnsi="Arial"/>
                <w:sz w:val="18"/>
              </w:rPr>
            </w:pPr>
            <w:r>
              <w:rPr>
                <w:rFonts w:ascii="Arial" w:hAnsi="Arial"/>
                <w:sz w:val="18"/>
                <w:lang w:eastAsia="zh-CN"/>
              </w:rPr>
              <w:t>entry 4</w:t>
            </w:r>
          </w:p>
        </w:tc>
        <w:tc>
          <w:tcPr>
            <w:tcW w:w="1245" w:type="dxa"/>
            <w:tcBorders>
              <w:top w:val="single" w:sz="4" w:space="0" w:color="auto"/>
              <w:left w:val="single" w:sz="4" w:space="0" w:color="auto"/>
              <w:bottom w:val="single" w:sz="4" w:space="0" w:color="auto"/>
              <w:right w:val="single" w:sz="4" w:space="0" w:color="auto"/>
            </w:tcBorders>
          </w:tcPr>
          <w:p w14:paraId="5668E902" w14:textId="77777777" w:rsidR="00081238" w:rsidRDefault="00081238">
            <w:pPr>
              <w:keepNext/>
              <w:keepLines/>
              <w:spacing w:after="0"/>
              <w:rPr>
                <w:rFonts w:ascii="Arial" w:hAnsi="Arial"/>
                <w:sz w:val="18"/>
              </w:rPr>
            </w:pPr>
          </w:p>
        </w:tc>
      </w:tr>
      <w:tr w:rsidR="00081238" w14:paraId="2ECAA07C" w14:textId="77777777" w:rsidTr="00081238">
        <w:tc>
          <w:tcPr>
            <w:tcW w:w="4540" w:type="dxa"/>
            <w:tcBorders>
              <w:top w:val="nil"/>
              <w:left w:val="single" w:sz="4" w:space="0" w:color="auto"/>
              <w:bottom w:val="single" w:sz="4" w:space="0" w:color="auto"/>
              <w:right w:val="single" w:sz="4" w:space="0" w:color="auto"/>
            </w:tcBorders>
            <w:hideMark/>
          </w:tcPr>
          <w:p w14:paraId="08C88AA2" w14:textId="77777777" w:rsidR="00081238" w:rsidRDefault="00081238">
            <w:pPr>
              <w:keepNext/>
              <w:keepLines/>
              <w:spacing w:after="0"/>
              <w:rPr>
                <w:rFonts w:ascii="Arial" w:hAnsi="Arial"/>
                <w:sz w:val="18"/>
              </w:rPr>
            </w:pPr>
            <w:r>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hideMark/>
          </w:tcPr>
          <w:p w14:paraId="107B1510" w14:textId="77777777" w:rsidR="00081238" w:rsidRDefault="00081238">
            <w:pPr>
              <w:keepNext/>
              <w:keepLines/>
              <w:spacing w:after="0"/>
              <w:rPr>
                <w:rFonts w:ascii="Arial" w:hAnsi="Arial"/>
                <w:sz w:val="18"/>
              </w:rPr>
            </w:pPr>
            <w:r>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5CE3C0BB" w14:textId="77777777" w:rsidR="00081238" w:rsidRDefault="00081238">
            <w:pPr>
              <w:keepNext/>
              <w:keepLines/>
              <w:spacing w:after="0"/>
              <w:rPr>
                <w:rFonts w:ascii="Arial" w:hAnsi="Arial"/>
                <w:sz w:val="18"/>
                <w:lang w:eastAsia="zh-CN"/>
              </w:rPr>
            </w:pPr>
            <w:r>
              <w:rPr>
                <w:rFonts w:ascii="Arial" w:hAnsi="Arial"/>
                <w:sz w:val="18"/>
                <w:lang w:eastAsia="zh-CN"/>
              </w:rPr>
              <w:t>entry 1</w:t>
            </w:r>
          </w:p>
          <w:p w14:paraId="2865AF6F" w14:textId="77777777" w:rsidR="00081238" w:rsidRDefault="00081238">
            <w:pPr>
              <w:keepNext/>
              <w:keepLines/>
              <w:spacing w:after="0"/>
              <w:rPr>
                <w:rFonts w:ascii="Arial" w:hAnsi="Arial"/>
                <w:sz w:val="18"/>
              </w:rPr>
            </w:pPr>
            <w:r>
              <w:rPr>
                <w:rFonts w:ascii="Arial" w:hAnsi="Arial"/>
                <w:sz w:val="18"/>
                <w:lang w:eastAsia="zh-CN"/>
              </w:rPr>
              <w:t>2nd entry of pdsch-TDRAList for SpCell BWP#0</w:t>
            </w:r>
          </w:p>
        </w:tc>
        <w:tc>
          <w:tcPr>
            <w:tcW w:w="1245" w:type="dxa"/>
            <w:tcBorders>
              <w:top w:val="single" w:sz="4" w:space="0" w:color="auto"/>
              <w:left w:val="single" w:sz="4" w:space="0" w:color="auto"/>
              <w:bottom w:val="single" w:sz="4" w:space="0" w:color="auto"/>
              <w:right w:val="single" w:sz="4" w:space="0" w:color="auto"/>
            </w:tcBorders>
          </w:tcPr>
          <w:p w14:paraId="60080592" w14:textId="77777777" w:rsidR="00081238" w:rsidRDefault="00081238">
            <w:pPr>
              <w:keepNext/>
              <w:keepLines/>
              <w:spacing w:after="0"/>
              <w:rPr>
                <w:rFonts w:ascii="Arial" w:hAnsi="Arial"/>
                <w:sz w:val="18"/>
              </w:rPr>
            </w:pPr>
          </w:p>
        </w:tc>
      </w:tr>
      <w:tr w:rsidR="00081238" w14:paraId="7E70EBC4" w14:textId="77777777" w:rsidTr="00081238">
        <w:tc>
          <w:tcPr>
            <w:tcW w:w="4540" w:type="dxa"/>
            <w:tcBorders>
              <w:top w:val="nil"/>
              <w:left w:val="single" w:sz="4" w:space="0" w:color="auto"/>
              <w:bottom w:val="single" w:sz="4" w:space="0" w:color="auto"/>
              <w:right w:val="single" w:sz="4" w:space="0" w:color="auto"/>
            </w:tcBorders>
            <w:hideMark/>
          </w:tcPr>
          <w:p w14:paraId="2E7B84D9" w14:textId="77777777" w:rsidR="00081238" w:rsidRDefault="00081238">
            <w:pPr>
              <w:keepNext/>
              <w:keepLines/>
              <w:spacing w:after="0"/>
              <w:rPr>
                <w:rFonts w:ascii="Arial" w:hAnsi="Arial"/>
                <w:sz w:val="18"/>
              </w:rPr>
            </w:pPr>
            <w:r>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hideMark/>
          </w:tcPr>
          <w:p w14:paraId="53A43D77" w14:textId="77777777" w:rsidR="00081238" w:rsidRDefault="00081238">
            <w:pPr>
              <w:keepNext/>
              <w:keepLines/>
              <w:spacing w:after="0"/>
              <w:rPr>
                <w:rFonts w:ascii="Arial" w:hAnsi="Arial"/>
                <w:sz w:val="18"/>
              </w:rPr>
            </w:pPr>
            <w:r>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5ED6E6C1" w14:textId="77777777" w:rsidR="00081238" w:rsidRDefault="00081238">
            <w:pPr>
              <w:keepNext/>
              <w:keepLines/>
              <w:spacing w:after="0"/>
              <w:rPr>
                <w:rFonts w:ascii="Arial" w:hAnsi="Arial"/>
                <w:sz w:val="18"/>
                <w:lang w:eastAsia="zh-CN"/>
              </w:rPr>
            </w:pPr>
            <w:r>
              <w:rPr>
                <w:rFonts w:ascii="Arial" w:hAnsi="Arial"/>
                <w:sz w:val="18"/>
                <w:lang w:eastAsia="zh-CN"/>
              </w:rPr>
              <w:t>entry 2</w:t>
            </w:r>
          </w:p>
          <w:p w14:paraId="755F62DC" w14:textId="77777777" w:rsidR="00081238" w:rsidRDefault="00081238">
            <w:pPr>
              <w:keepNext/>
              <w:keepLines/>
              <w:spacing w:after="0"/>
              <w:rPr>
                <w:rFonts w:ascii="Arial" w:hAnsi="Arial"/>
                <w:sz w:val="18"/>
              </w:rPr>
            </w:pPr>
            <w:r>
              <w:rPr>
                <w:rFonts w:ascii="Arial" w:hAnsi="Arial"/>
                <w:sz w:val="18"/>
                <w:lang w:eastAsia="zh-CN"/>
              </w:rPr>
              <w:t>2nd entry of pdsch-TDRAList for SCell BWP#0</w:t>
            </w:r>
          </w:p>
        </w:tc>
        <w:tc>
          <w:tcPr>
            <w:tcW w:w="1245" w:type="dxa"/>
            <w:tcBorders>
              <w:top w:val="single" w:sz="4" w:space="0" w:color="auto"/>
              <w:left w:val="single" w:sz="4" w:space="0" w:color="auto"/>
              <w:bottom w:val="single" w:sz="4" w:space="0" w:color="auto"/>
              <w:right w:val="single" w:sz="4" w:space="0" w:color="auto"/>
            </w:tcBorders>
          </w:tcPr>
          <w:p w14:paraId="67608F93" w14:textId="77777777" w:rsidR="00081238" w:rsidRDefault="00081238">
            <w:pPr>
              <w:keepNext/>
              <w:keepLines/>
              <w:spacing w:after="0"/>
              <w:rPr>
                <w:rFonts w:ascii="Arial" w:hAnsi="Arial"/>
                <w:sz w:val="18"/>
              </w:rPr>
            </w:pPr>
          </w:p>
        </w:tc>
      </w:tr>
      <w:tr w:rsidR="00081238" w14:paraId="15400B07" w14:textId="77777777" w:rsidTr="00081238">
        <w:tc>
          <w:tcPr>
            <w:tcW w:w="4540" w:type="dxa"/>
            <w:tcBorders>
              <w:top w:val="nil"/>
              <w:left w:val="single" w:sz="4" w:space="0" w:color="auto"/>
              <w:bottom w:val="single" w:sz="4" w:space="0" w:color="auto"/>
              <w:right w:val="single" w:sz="4" w:space="0" w:color="auto"/>
            </w:tcBorders>
            <w:hideMark/>
          </w:tcPr>
          <w:p w14:paraId="4D11B796" w14:textId="77777777" w:rsidR="00081238" w:rsidRDefault="00081238">
            <w:pPr>
              <w:keepNext/>
              <w:keepLines/>
              <w:spacing w:after="0"/>
              <w:rPr>
                <w:rFonts w:ascii="Arial" w:hAnsi="Arial"/>
                <w:sz w:val="18"/>
              </w:rPr>
            </w:pPr>
            <w:r>
              <w:rPr>
                <w:rFonts w:ascii="Arial" w:hAnsi="Arial"/>
                <w:color w:val="000000"/>
                <w:sz w:val="18"/>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BBCD939" w14:textId="77777777" w:rsidR="00081238" w:rsidRDefault="0008123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E6307B"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DEB12E" w14:textId="77777777" w:rsidR="00081238" w:rsidRDefault="00081238">
            <w:pPr>
              <w:keepNext/>
              <w:keepLines/>
              <w:spacing w:after="0"/>
              <w:rPr>
                <w:rFonts w:ascii="Arial" w:hAnsi="Arial"/>
                <w:sz w:val="18"/>
              </w:rPr>
            </w:pPr>
          </w:p>
        </w:tc>
      </w:tr>
      <w:tr w:rsidR="00081238" w14:paraId="3E2C5E32" w14:textId="77777777" w:rsidTr="00081238">
        <w:tc>
          <w:tcPr>
            <w:tcW w:w="4540" w:type="dxa"/>
            <w:tcBorders>
              <w:top w:val="nil"/>
              <w:left w:val="single" w:sz="4" w:space="0" w:color="auto"/>
              <w:bottom w:val="single" w:sz="4" w:space="0" w:color="auto"/>
              <w:right w:val="single" w:sz="4" w:space="0" w:color="auto"/>
            </w:tcBorders>
            <w:hideMark/>
          </w:tcPr>
          <w:p w14:paraId="54F3D2CC" w14:textId="77777777" w:rsidR="00081238" w:rsidRDefault="00081238">
            <w:pPr>
              <w:keepNext/>
              <w:keepLines/>
              <w:spacing w:after="0"/>
              <w:rPr>
                <w:rFonts w:ascii="Arial" w:hAnsi="Arial"/>
                <w:sz w:val="18"/>
              </w:rPr>
            </w:pPr>
            <w:r>
              <w:rPr>
                <w:rFonts w:ascii="Arial" w:hAnsi="Arial"/>
                <w:color w:val="000000"/>
                <w:sz w:val="18"/>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8EAD259" w14:textId="77777777" w:rsidR="00081238" w:rsidRDefault="0008123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946BEF"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FD9439" w14:textId="77777777" w:rsidR="00081238" w:rsidRDefault="00081238">
            <w:pPr>
              <w:keepNext/>
              <w:keepLines/>
              <w:spacing w:after="0"/>
              <w:rPr>
                <w:rFonts w:ascii="Arial" w:hAnsi="Arial"/>
                <w:sz w:val="18"/>
              </w:rPr>
            </w:pPr>
          </w:p>
        </w:tc>
      </w:tr>
      <w:tr w:rsidR="00081238" w14:paraId="79D046FE" w14:textId="77777777" w:rsidTr="00081238">
        <w:tc>
          <w:tcPr>
            <w:tcW w:w="4540" w:type="dxa"/>
            <w:tcBorders>
              <w:top w:val="nil"/>
              <w:left w:val="single" w:sz="4" w:space="0" w:color="auto"/>
              <w:bottom w:val="single" w:sz="4" w:space="0" w:color="auto"/>
              <w:right w:val="single" w:sz="4" w:space="0" w:color="auto"/>
            </w:tcBorders>
            <w:hideMark/>
          </w:tcPr>
          <w:p w14:paraId="47267802" w14:textId="77777777" w:rsidR="00081238" w:rsidRDefault="00081238">
            <w:pPr>
              <w:keepNext/>
              <w:keepLines/>
              <w:spacing w:after="0"/>
              <w:rPr>
                <w:rFonts w:ascii="Arial" w:hAnsi="Arial"/>
                <w:sz w:val="18"/>
              </w:rPr>
            </w:pPr>
            <w:r>
              <w:rPr>
                <w:rFonts w:ascii="Arial" w:hAnsi="Arial"/>
                <w:sz w:val="18"/>
              </w:rPr>
              <w:t xml:space="preserve">      tdra-FieldIndexListDCI-0-3-r18</w:t>
            </w:r>
          </w:p>
        </w:tc>
        <w:tc>
          <w:tcPr>
            <w:tcW w:w="2267" w:type="dxa"/>
            <w:tcBorders>
              <w:top w:val="single" w:sz="4" w:space="0" w:color="auto"/>
              <w:left w:val="single" w:sz="4" w:space="0" w:color="auto"/>
              <w:bottom w:val="single" w:sz="4" w:space="0" w:color="auto"/>
              <w:right w:val="single" w:sz="4" w:space="0" w:color="auto"/>
            </w:tcBorders>
            <w:hideMark/>
          </w:tcPr>
          <w:p w14:paraId="29D6C862"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FD22168"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586966" w14:textId="77777777" w:rsidR="00081238" w:rsidRDefault="00081238">
            <w:pPr>
              <w:keepNext/>
              <w:keepLines/>
              <w:spacing w:after="0"/>
              <w:rPr>
                <w:rFonts w:ascii="Arial" w:hAnsi="Arial"/>
                <w:sz w:val="18"/>
              </w:rPr>
            </w:pPr>
          </w:p>
        </w:tc>
      </w:tr>
      <w:tr w:rsidR="00081238" w14:paraId="3C6E2D8A" w14:textId="77777777" w:rsidTr="00081238">
        <w:tc>
          <w:tcPr>
            <w:tcW w:w="4540" w:type="dxa"/>
            <w:tcBorders>
              <w:top w:val="nil"/>
              <w:left w:val="single" w:sz="4" w:space="0" w:color="auto"/>
              <w:bottom w:val="single" w:sz="4" w:space="0" w:color="auto"/>
              <w:right w:val="single" w:sz="4" w:space="0" w:color="auto"/>
            </w:tcBorders>
            <w:hideMark/>
          </w:tcPr>
          <w:p w14:paraId="46406F6A" w14:textId="77777777" w:rsidR="00081238" w:rsidRDefault="00081238">
            <w:pPr>
              <w:keepNext/>
              <w:keepLines/>
              <w:spacing w:after="0"/>
              <w:rPr>
                <w:rFonts w:ascii="Arial" w:hAnsi="Arial"/>
                <w:sz w:val="18"/>
              </w:rPr>
            </w:pPr>
            <w:r>
              <w:rPr>
                <w:rFonts w:ascii="Arial" w:hAnsi="Arial"/>
                <w:color w:val="000000"/>
                <w:sz w:val="18"/>
              </w:rPr>
              <w:t xml:space="preserve">      tdra-FieldIndexListDCI-0-3-r18 SEQUENCE (SIZE</w:t>
            </w:r>
            <w:r>
              <w:rPr>
                <w:rFonts w:ascii="Arial" w:eastAsia="MS Mincho" w:hAnsi="Arial"/>
                <w:color w:val="000000"/>
                <w:sz w:val="18"/>
              </w:rPr>
              <w:t xml:space="preserve"> (1..32)) OF </w:t>
            </w:r>
            <w:r>
              <w:rPr>
                <w:rFonts w:ascii="Arial" w:hAnsi="Arial"/>
                <w:color w:val="000000"/>
                <w:sz w:val="18"/>
              </w:rPr>
              <w:t>TDRA-FieldIndexDCI-0-3-r18 {</w:t>
            </w:r>
          </w:p>
        </w:tc>
        <w:tc>
          <w:tcPr>
            <w:tcW w:w="2267" w:type="dxa"/>
            <w:tcBorders>
              <w:top w:val="single" w:sz="4" w:space="0" w:color="auto"/>
              <w:left w:val="single" w:sz="4" w:space="0" w:color="auto"/>
              <w:bottom w:val="single" w:sz="4" w:space="0" w:color="auto"/>
              <w:right w:val="single" w:sz="4" w:space="0" w:color="auto"/>
            </w:tcBorders>
            <w:hideMark/>
          </w:tcPr>
          <w:p w14:paraId="30FF1A23" w14:textId="77777777" w:rsidR="00081238" w:rsidRDefault="00081238">
            <w:pPr>
              <w:keepNext/>
              <w:keepLines/>
              <w:spacing w:after="0"/>
              <w:rPr>
                <w:rFonts w:ascii="Arial" w:hAnsi="Arial"/>
                <w:sz w:val="18"/>
              </w:rPr>
            </w:pPr>
            <w:r>
              <w:rPr>
                <w:rFonts w:ascii="Arial" w:hAnsi="Arial"/>
                <w:sz w:val="18"/>
              </w:rPr>
              <w:t>4 entries</w:t>
            </w:r>
          </w:p>
        </w:tc>
        <w:tc>
          <w:tcPr>
            <w:tcW w:w="1700" w:type="dxa"/>
            <w:tcBorders>
              <w:top w:val="single" w:sz="4" w:space="0" w:color="auto"/>
              <w:left w:val="single" w:sz="4" w:space="0" w:color="auto"/>
              <w:bottom w:val="single" w:sz="4" w:space="0" w:color="auto"/>
              <w:right w:val="single" w:sz="4" w:space="0" w:color="auto"/>
            </w:tcBorders>
          </w:tcPr>
          <w:p w14:paraId="459A8862"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46EDF02" w14:textId="77777777" w:rsidR="00081238" w:rsidRDefault="00081238">
            <w:pPr>
              <w:keepNext/>
              <w:keepLines/>
              <w:spacing w:after="0"/>
              <w:rPr>
                <w:rFonts w:ascii="Arial" w:hAnsi="Arial"/>
                <w:sz w:val="18"/>
              </w:rPr>
            </w:pPr>
            <w:r>
              <w:rPr>
                <w:rFonts w:ascii="Arial" w:hAnsi="Arial"/>
                <w:sz w:val="18"/>
                <w:lang w:eastAsia="zh-CN"/>
              </w:rPr>
              <w:t>DCI_0_3</w:t>
            </w:r>
          </w:p>
        </w:tc>
      </w:tr>
      <w:tr w:rsidR="00081238" w14:paraId="4498C649" w14:textId="77777777" w:rsidTr="00081238">
        <w:tc>
          <w:tcPr>
            <w:tcW w:w="4540" w:type="dxa"/>
            <w:tcBorders>
              <w:top w:val="nil"/>
              <w:left w:val="single" w:sz="4" w:space="0" w:color="auto"/>
              <w:bottom w:val="single" w:sz="4" w:space="0" w:color="auto"/>
              <w:right w:val="single" w:sz="4" w:space="0" w:color="auto"/>
            </w:tcBorders>
            <w:hideMark/>
          </w:tcPr>
          <w:p w14:paraId="69D5CA7E" w14:textId="77777777" w:rsidR="00081238" w:rsidRDefault="00081238">
            <w:pPr>
              <w:keepNext/>
              <w:keepLines/>
              <w:spacing w:after="0"/>
              <w:rPr>
                <w:rFonts w:ascii="Arial" w:hAnsi="Arial"/>
                <w:sz w:val="18"/>
              </w:rPr>
            </w:pPr>
            <w:r>
              <w:rPr>
                <w:rFonts w:ascii="Arial" w:hAnsi="Arial"/>
                <w:color w:val="000000"/>
                <w:sz w:val="18"/>
              </w:rPr>
              <w:t xml:space="preserve">        TDRA-FieldIndexDCI-0-3-r18 [1] SEQUENCE (SIZE</w:t>
            </w:r>
            <w:r>
              <w:rPr>
                <w:rFonts w:ascii="Arial" w:eastAsia="MS Mincho" w:hAnsi="Arial"/>
                <w:color w:val="000000"/>
                <w:sz w:val="18"/>
              </w:rPr>
              <w:t xml:space="preserve"> (2.. maxNrofBWPsInSetOfCells-r18)) OF </w:t>
            </w:r>
            <w:r>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hideMark/>
          </w:tcPr>
          <w:p w14:paraId="49C628ED" w14:textId="77777777" w:rsidR="00081238" w:rsidRDefault="00081238">
            <w:pPr>
              <w:keepNext/>
              <w:keepLines/>
              <w:spacing w:after="0"/>
              <w:rPr>
                <w:rFonts w:ascii="Arial" w:hAnsi="Arial"/>
                <w:sz w:val="18"/>
              </w:rPr>
            </w:pPr>
            <w:r>
              <w:rPr>
                <w:rFonts w:ascii="Arial"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hideMark/>
          </w:tcPr>
          <w:p w14:paraId="521CEE2E" w14:textId="77777777" w:rsidR="00081238" w:rsidRDefault="00081238">
            <w:pPr>
              <w:keepNext/>
              <w:keepLines/>
              <w:spacing w:after="0"/>
              <w:rPr>
                <w:rFonts w:ascii="Arial" w:hAnsi="Arial"/>
                <w:sz w:val="18"/>
              </w:rPr>
            </w:pPr>
            <w:r>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AEA2BA2" w14:textId="77777777" w:rsidR="00081238" w:rsidRDefault="00081238">
            <w:pPr>
              <w:keepNext/>
              <w:keepLines/>
              <w:spacing w:after="0"/>
              <w:rPr>
                <w:rFonts w:ascii="Arial" w:hAnsi="Arial"/>
                <w:sz w:val="18"/>
              </w:rPr>
            </w:pPr>
          </w:p>
        </w:tc>
      </w:tr>
      <w:tr w:rsidR="00081238" w14:paraId="6C977DFE" w14:textId="77777777" w:rsidTr="00081238">
        <w:tc>
          <w:tcPr>
            <w:tcW w:w="4540" w:type="dxa"/>
            <w:tcBorders>
              <w:top w:val="nil"/>
              <w:left w:val="single" w:sz="4" w:space="0" w:color="auto"/>
              <w:bottom w:val="single" w:sz="4" w:space="0" w:color="auto"/>
              <w:right w:val="single" w:sz="4" w:space="0" w:color="auto"/>
            </w:tcBorders>
            <w:hideMark/>
          </w:tcPr>
          <w:p w14:paraId="33FBAF98" w14:textId="77777777" w:rsidR="00081238" w:rsidRDefault="00081238">
            <w:pPr>
              <w:keepNext/>
              <w:keepLines/>
              <w:spacing w:after="0"/>
              <w:rPr>
                <w:rFonts w:ascii="Arial" w:hAnsi="Arial"/>
                <w:sz w:val="18"/>
              </w:rPr>
            </w:pPr>
            <w:r>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hideMark/>
          </w:tcPr>
          <w:p w14:paraId="598C2239" w14:textId="77777777" w:rsidR="00081238" w:rsidRDefault="00081238">
            <w:pPr>
              <w:keepNext/>
              <w:keepLines/>
              <w:spacing w:after="0"/>
              <w:rPr>
                <w:rFonts w:ascii="Arial" w:hAnsi="Arial"/>
                <w:sz w:val="18"/>
              </w:rPr>
            </w:pPr>
            <w:r>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hideMark/>
          </w:tcPr>
          <w:p w14:paraId="7009D3E6" w14:textId="77777777" w:rsidR="00081238" w:rsidRDefault="00081238">
            <w:pPr>
              <w:keepNext/>
              <w:keepLines/>
              <w:spacing w:after="0"/>
              <w:rPr>
                <w:rFonts w:ascii="Arial" w:hAnsi="Arial"/>
                <w:sz w:val="18"/>
                <w:lang w:eastAsia="zh-CN"/>
              </w:rPr>
            </w:pPr>
            <w:r>
              <w:rPr>
                <w:rFonts w:ascii="Arial" w:hAnsi="Arial"/>
                <w:sz w:val="18"/>
                <w:lang w:eastAsia="zh-CN"/>
              </w:rPr>
              <w:t>entry 1</w:t>
            </w:r>
          </w:p>
          <w:p w14:paraId="44130DAC" w14:textId="77777777" w:rsidR="00081238" w:rsidRDefault="00081238">
            <w:pPr>
              <w:keepNext/>
              <w:keepLines/>
              <w:spacing w:after="0"/>
              <w:rPr>
                <w:rFonts w:ascii="Arial" w:hAnsi="Arial"/>
                <w:sz w:val="18"/>
              </w:rPr>
            </w:pPr>
            <w:r>
              <w:rPr>
                <w:rFonts w:ascii="Arial" w:hAnsi="Arial"/>
                <w:sz w:val="18"/>
                <w:lang w:eastAsia="zh-CN"/>
              </w:rPr>
              <w:t>1st entry of pusch-TDRAList for SpCell BWP#0</w:t>
            </w:r>
          </w:p>
        </w:tc>
        <w:tc>
          <w:tcPr>
            <w:tcW w:w="1245" w:type="dxa"/>
            <w:tcBorders>
              <w:top w:val="single" w:sz="4" w:space="0" w:color="auto"/>
              <w:left w:val="single" w:sz="4" w:space="0" w:color="auto"/>
              <w:bottom w:val="single" w:sz="4" w:space="0" w:color="auto"/>
              <w:right w:val="single" w:sz="4" w:space="0" w:color="auto"/>
            </w:tcBorders>
          </w:tcPr>
          <w:p w14:paraId="2A0067B6" w14:textId="77777777" w:rsidR="00081238" w:rsidRDefault="00081238">
            <w:pPr>
              <w:keepNext/>
              <w:keepLines/>
              <w:spacing w:after="0"/>
              <w:rPr>
                <w:rFonts w:ascii="Arial" w:hAnsi="Arial"/>
                <w:sz w:val="18"/>
              </w:rPr>
            </w:pPr>
          </w:p>
        </w:tc>
      </w:tr>
      <w:tr w:rsidR="00081238" w14:paraId="2E6AA6D2" w14:textId="77777777" w:rsidTr="00081238">
        <w:tc>
          <w:tcPr>
            <w:tcW w:w="4540" w:type="dxa"/>
            <w:tcBorders>
              <w:top w:val="nil"/>
              <w:left w:val="single" w:sz="4" w:space="0" w:color="auto"/>
              <w:bottom w:val="single" w:sz="4" w:space="0" w:color="auto"/>
              <w:right w:val="single" w:sz="4" w:space="0" w:color="auto"/>
            </w:tcBorders>
            <w:hideMark/>
          </w:tcPr>
          <w:p w14:paraId="0AC9610D" w14:textId="77777777" w:rsidR="00081238" w:rsidRDefault="00081238">
            <w:pPr>
              <w:keepNext/>
              <w:keepLines/>
              <w:spacing w:after="0"/>
              <w:rPr>
                <w:rFonts w:ascii="Arial" w:hAnsi="Arial"/>
                <w:sz w:val="18"/>
              </w:rPr>
            </w:pPr>
            <w:r>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hideMark/>
          </w:tcPr>
          <w:p w14:paraId="6A9CF93A" w14:textId="77777777" w:rsidR="00081238" w:rsidRDefault="00081238">
            <w:pPr>
              <w:keepNext/>
              <w:keepLines/>
              <w:spacing w:after="0"/>
              <w:rPr>
                <w:rFonts w:ascii="Arial" w:hAnsi="Arial"/>
                <w:sz w:val="18"/>
              </w:rPr>
            </w:pPr>
            <w:r>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hideMark/>
          </w:tcPr>
          <w:p w14:paraId="2312072E" w14:textId="77777777" w:rsidR="00081238" w:rsidRDefault="00081238">
            <w:pPr>
              <w:keepNext/>
              <w:keepLines/>
              <w:spacing w:after="0"/>
              <w:rPr>
                <w:rFonts w:ascii="Arial" w:hAnsi="Arial"/>
                <w:sz w:val="18"/>
                <w:lang w:eastAsia="zh-CN"/>
              </w:rPr>
            </w:pPr>
            <w:r>
              <w:rPr>
                <w:rFonts w:ascii="Arial" w:hAnsi="Arial"/>
                <w:sz w:val="18"/>
                <w:lang w:eastAsia="zh-CN"/>
              </w:rPr>
              <w:t>entry 2</w:t>
            </w:r>
          </w:p>
          <w:p w14:paraId="05AA32C7" w14:textId="77777777" w:rsidR="00081238" w:rsidRDefault="00081238">
            <w:pPr>
              <w:keepNext/>
              <w:keepLines/>
              <w:spacing w:after="0"/>
              <w:rPr>
                <w:rFonts w:ascii="Arial" w:hAnsi="Arial"/>
                <w:sz w:val="18"/>
              </w:rPr>
            </w:pPr>
            <w:r>
              <w:rPr>
                <w:rFonts w:ascii="Arial" w:hAnsi="Arial"/>
                <w:sz w:val="18"/>
                <w:lang w:eastAsia="zh-CN"/>
              </w:rPr>
              <w:t>1st entry of pusch-TDRAList for SCell BWP#0</w:t>
            </w:r>
          </w:p>
        </w:tc>
        <w:tc>
          <w:tcPr>
            <w:tcW w:w="1245" w:type="dxa"/>
            <w:tcBorders>
              <w:top w:val="single" w:sz="4" w:space="0" w:color="auto"/>
              <w:left w:val="single" w:sz="4" w:space="0" w:color="auto"/>
              <w:bottom w:val="single" w:sz="4" w:space="0" w:color="auto"/>
              <w:right w:val="single" w:sz="4" w:space="0" w:color="auto"/>
            </w:tcBorders>
          </w:tcPr>
          <w:p w14:paraId="6D6A9F35" w14:textId="77777777" w:rsidR="00081238" w:rsidRDefault="00081238">
            <w:pPr>
              <w:keepNext/>
              <w:keepLines/>
              <w:spacing w:after="0"/>
              <w:rPr>
                <w:rFonts w:ascii="Arial" w:hAnsi="Arial"/>
                <w:sz w:val="18"/>
              </w:rPr>
            </w:pPr>
          </w:p>
        </w:tc>
      </w:tr>
      <w:tr w:rsidR="00081238" w14:paraId="1D1E37B8" w14:textId="77777777" w:rsidTr="00081238">
        <w:tc>
          <w:tcPr>
            <w:tcW w:w="4540" w:type="dxa"/>
            <w:tcBorders>
              <w:top w:val="nil"/>
              <w:left w:val="single" w:sz="4" w:space="0" w:color="auto"/>
              <w:bottom w:val="single" w:sz="4" w:space="0" w:color="auto"/>
              <w:right w:val="single" w:sz="4" w:space="0" w:color="auto"/>
            </w:tcBorders>
            <w:hideMark/>
          </w:tcPr>
          <w:p w14:paraId="4C8E95CA" w14:textId="77777777" w:rsidR="00081238" w:rsidRDefault="00081238">
            <w:pPr>
              <w:keepNext/>
              <w:keepLines/>
              <w:spacing w:after="0"/>
              <w:rPr>
                <w:rFonts w:ascii="Arial" w:hAnsi="Arial"/>
                <w:sz w:val="18"/>
              </w:rPr>
            </w:pPr>
            <w:r>
              <w:rPr>
                <w:rFonts w:ascii="Arial" w:hAnsi="Arial"/>
                <w:color w:val="000000"/>
                <w:sz w:val="18"/>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5153583" w14:textId="77777777" w:rsidR="00081238" w:rsidRDefault="0008123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B28EDF"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1FE844" w14:textId="77777777" w:rsidR="00081238" w:rsidRDefault="00081238">
            <w:pPr>
              <w:keepNext/>
              <w:keepLines/>
              <w:spacing w:after="0"/>
              <w:rPr>
                <w:rFonts w:ascii="Arial" w:hAnsi="Arial"/>
                <w:sz w:val="18"/>
              </w:rPr>
            </w:pPr>
          </w:p>
        </w:tc>
      </w:tr>
      <w:tr w:rsidR="00081238" w14:paraId="3209116F" w14:textId="77777777" w:rsidTr="00081238">
        <w:tc>
          <w:tcPr>
            <w:tcW w:w="4540" w:type="dxa"/>
            <w:tcBorders>
              <w:top w:val="nil"/>
              <w:left w:val="single" w:sz="4" w:space="0" w:color="auto"/>
              <w:bottom w:val="single" w:sz="4" w:space="0" w:color="auto"/>
              <w:right w:val="single" w:sz="4" w:space="0" w:color="auto"/>
            </w:tcBorders>
            <w:hideMark/>
          </w:tcPr>
          <w:p w14:paraId="2B4C5E78" w14:textId="77777777" w:rsidR="00081238" w:rsidRDefault="00081238">
            <w:pPr>
              <w:keepNext/>
              <w:keepLines/>
              <w:spacing w:after="0"/>
              <w:rPr>
                <w:rFonts w:ascii="Arial" w:hAnsi="Arial"/>
                <w:sz w:val="18"/>
              </w:rPr>
            </w:pPr>
            <w:r>
              <w:rPr>
                <w:rFonts w:ascii="Arial" w:hAnsi="Arial"/>
                <w:color w:val="000000"/>
                <w:sz w:val="18"/>
              </w:rPr>
              <w:t xml:space="preserve">        </w:t>
            </w:r>
            <w:r>
              <w:rPr>
                <w:rFonts w:ascii="Arial" w:hAnsi="Arial"/>
                <w:sz w:val="18"/>
              </w:rPr>
              <w:t>TDRA-FieldIndexDCI-0-3-r18 [2]</w:t>
            </w:r>
            <w:r>
              <w:rPr>
                <w:rFonts w:ascii="Arial" w:hAnsi="Arial"/>
                <w:color w:val="000000"/>
                <w:sz w:val="18"/>
              </w:rPr>
              <w:t xml:space="preserve"> SEQUENCE (SIZE</w:t>
            </w:r>
            <w:r>
              <w:rPr>
                <w:rFonts w:ascii="Arial" w:eastAsia="MS Mincho" w:hAnsi="Arial"/>
                <w:color w:val="000000"/>
                <w:sz w:val="18"/>
              </w:rPr>
              <w:t xml:space="preserve"> (2.. maxNrofBWPsInSetOfCells-r18)) OF </w:t>
            </w:r>
            <w:r>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hideMark/>
          </w:tcPr>
          <w:p w14:paraId="2BD0FD28" w14:textId="77777777" w:rsidR="00081238" w:rsidRDefault="00081238">
            <w:pPr>
              <w:keepNext/>
              <w:keepLines/>
              <w:spacing w:after="0"/>
              <w:rPr>
                <w:rFonts w:ascii="Arial" w:hAnsi="Arial"/>
                <w:sz w:val="18"/>
              </w:rPr>
            </w:pPr>
            <w:r>
              <w:rPr>
                <w:rFonts w:ascii="Arial"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hideMark/>
          </w:tcPr>
          <w:p w14:paraId="0B8CC006" w14:textId="77777777" w:rsidR="00081238" w:rsidRDefault="00081238">
            <w:pPr>
              <w:keepNext/>
              <w:keepLines/>
              <w:spacing w:after="0"/>
              <w:rPr>
                <w:rFonts w:ascii="Arial" w:hAnsi="Arial"/>
                <w:sz w:val="18"/>
              </w:rPr>
            </w:pPr>
            <w:r>
              <w:rPr>
                <w:rFonts w:ascii="Arial" w:hAnsi="Arial"/>
                <w:sz w:val="18"/>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31AF6D83" w14:textId="77777777" w:rsidR="00081238" w:rsidRDefault="00081238">
            <w:pPr>
              <w:keepNext/>
              <w:keepLines/>
              <w:spacing w:after="0"/>
              <w:rPr>
                <w:rFonts w:ascii="Arial" w:hAnsi="Arial"/>
                <w:sz w:val="18"/>
              </w:rPr>
            </w:pPr>
          </w:p>
        </w:tc>
      </w:tr>
      <w:tr w:rsidR="00081238" w14:paraId="793760CE" w14:textId="77777777" w:rsidTr="00081238">
        <w:tc>
          <w:tcPr>
            <w:tcW w:w="4540" w:type="dxa"/>
            <w:tcBorders>
              <w:top w:val="nil"/>
              <w:left w:val="single" w:sz="4" w:space="0" w:color="auto"/>
              <w:bottom w:val="single" w:sz="4" w:space="0" w:color="auto"/>
              <w:right w:val="single" w:sz="4" w:space="0" w:color="auto"/>
            </w:tcBorders>
            <w:hideMark/>
          </w:tcPr>
          <w:p w14:paraId="20EE96CF" w14:textId="77777777" w:rsidR="00081238" w:rsidRDefault="00081238">
            <w:pPr>
              <w:keepNext/>
              <w:keepLines/>
              <w:spacing w:after="0"/>
              <w:rPr>
                <w:rFonts w:ascii="Arial" w:hAnsi="Arial"/>
                <w:sz w:val="18"/>
              </w:rPr>
            </w:pPr>
            <w:r>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hideMark/>
          </w:tcPr>
          <w:p w14:paraId="7C1C419C" w14:textId="77777777" w:rsidR="00081238" w:rsidRDefault="00081238">
            <w:pPr>
              <w:keepNext/>
              <w:keepLines/>
              <w:spacing w:after="0"/>
              <w:rPr>
                <w:rFonts w:ascii="Arial" w:hAnsi="Arial"/>
                <w:sz w:val="18"/>
              </w:rPr>
            </w:pPr>
            <w:r>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hideMark/>
          </w:tcPr>
          <w:p w14:paraId="630E09A3" w14:textId="77777777" w:rsidR="00081238" w:rsidRDefault="00081238">
            <w:pPr>
              <w:keepNext/>
              <w:keepLines/>
              <w:spacing w:after="0"/>
              <w:rPr>
                <w:rFonts w:ascii="Arial" w:hAnsi="Arial"/>
                <w:sz w:val="18"/>
                <w:lang w:eastAsia="zh-CN"/>
              </w:rPr>
            </w:pPr>
            <w:r>
              <w:rPr>
                <w:rFonts w:ascii="Arial" w:hAnsi="Arial"/>
                <w:sz w:val="18"/>
                <w:lang w:eastAsia="zh-CN"/>
              </w:rPr>
              <w:t>entry 1</w:t>
            </w:r>
          </w:p>
          <w:p w14:paraId="2C9497BF" w14:textId="77777777" w:rsidR="00081238" w:rsidRDefault="00081238">
            <w:pPr>
              <w:keepNext/>
              <w:keepLines/>
              <w:spacing w:after="0"/>
              <w:rPr>
                <w:rFonts w:ascii="Arial" w:hAnsi="Arial"/>
                <w:sz w:val="18"/>
              </w:rPr>
            </w:pPr>
            <w:r>
              <w:rPr>
                <w:rFonts w:ascii="Arial" w:hAnsi="Arial"/>
                <w:sz w:val="18"/>
                <w:lang w:eastAsia="zh-CN"/>
              </w:rPr>
              <w:t>1st entry of pusch-TDRAList for SpCell BWP#0</w:t>
            </w:r>
          </w:p>
        </w:tc>
        <w:tc>
          <w:tcPr>
            <w:tcW w:w="1245" w:type="dxa"/>
            <w:tcBorders>
              <w:top w:val="single" w:sz="4" w:space="0" w:color="auto"/>
              <w:left w:val="single" w:sz="4" w:space="0" w:color="auto"/>
              <w:bottom w:val="single" w:sz="4" w:space="0" w:color="auto"/>
              <w:right w:val="single" w:sz="4" w:space="0" w:color="auto"/>
            </w:tcBorders>
          </w:tcPr>
          <w:p w14:paraId="5B8E3295" w14:textId="77777777" w:rsidR="00081238" w:rsidRDefault="00081238">
            <w:pPr>
              <w:keepNext/>
              <w:keepLines/>
              <w:spacing w:after="0"/>
              <w:rPr>
                <w:rFonts w:ascii="Arial" w:hAnsi="Arial"/>
                <w:sz w:val="18"/>
              </w:rPr>
            </w:pPr>
          </w:p>
        </w:tc>
      </w:tr>
      <w:tr w:rsidR="00081238" w14:paraId="091CB1B2" w14:textId="77777777" w:rsidTr="00081238">
        <w:tc>
          <w:tcPr>
            <w:tcW w:w="4540" w:type="dxa"/>
            <w:tcBorders>
              <w:top w:val="nil"/>
              <w:left w:val="single" w:sz="4" w:space="0" w:color="auto"/>
              <w:bottom w:val="single" w:sz="4" w:space="0" w:color="auto"/>
              <w:right w:val="single" w:sz="4" w:space="0" w:color="auto"/>
            </w:tcBorders>
            <w:hideMark/>
          </w:tcPr>
          <w:p w14:paraId="5C89C781" w14:textId="77777777" w:rsidR="00081238" w:rsidRDefault="00081238">
            <w:pPr>
              <w:keepNext/>
              <w:keepLines/>
              <w:spacing w:after="0"/>
              <w:rPr>
                <w:rFonts w:ascii="Arial" w:hAnsi="Arial"/>
                <w:sz w:val="18"/>
              </w:rPr>
            </w:pPr>
            <w:r>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hideMark/>
          </w:tcPr>
          <w:p w14:paraId="2CB785B1" w14:textId="77777777" w:rsidR="00081238" w:rsidRDefault="00081238">
            <w:pPr>
              <w:keepNext/>
              <w:keepLines/>
              <w:spacing w:after="0"/>
              <w:rPr>
                <w:rFonts w:ascii="Arial" w:hAnsi="Arial"/>
                <w:sz w:val="18"/>
              </w:rPr>
            </w:pPr>
            <w:r>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1790AB60" w14:textId="77777777" w:rsidR="00081238" w:rsidRDefault="00081238">
            <w:pPr>
              <w:keepNext/>
              <w:keepLines/>
              <w:spacing w:after="0"/>
              <w:rPr>
                <w:rFonts w:ascii="Arial" w:hAnsi="Arial"/>
                <w:sz w:val="18"/>
                <w:lang w:eastAsia="zh-CN"/>
              </w:rPr>
            </w:pPr>
            <w:r>
              <w:rPr>
                <w:rFonts w:ascii="Arial" w:hAnsi="Arial"/>
                <w:sz w:val="18"/>
                <w:lang w:eastAsia="zh-CN"/>
              </w:rPr>
              <w:t>entry 2</w:t>
            </w:r>
          </w:p>
          <w:p w14:paraId="240B2DB6" w14:textId="77777777" w:rsidR="00081238" w:rsidRDefault="00081238">
            <w:pPr>
              <w:keepNext/>
              <w:keepLines/>
              <w:spacing w:after="0"/>
              <w:rPr>
                <w:rFonts w:ascii="Arial" w:hAnsi="Arial"/>
                <w:sz w:val="18"/>
              </w:rPr>
            </w:pPr>
            <w:r>
              <w:rPr>
                <w:rFonts w:ascii="Arial" w:hAnsi="Arial"/>
                <w:sz w:val="18"/>
                <w:lang w:eastAsia="zh-CN"/>
              </w:rPr>
              <w:t>2nd entry of pusch-TDRAList for SCell BWP#0</w:t>
            </w:r>
          </w:p>
        </w:tc>
        <w:tc>
          <w:tcPr>
            <w:tcW w:w="1245" w:type="dxa"/>
            <w:tcBorders>
              <w:top w:val="single" w:sz="4" w:space="0" w:color="auto"/>
              <w:left w:val="single" w:sz="4" w:space="0" w:color="auto"/>
              <w:bottom w:val="single" w:sz="4" w:space="0" w:color="auto"/>
              <w:right w:val="single" w:sz="4" w:space="0" w:color="auto"/>
            </w:tcBorders>
          </w:tcPr>
          <w:p w14:paraId="5BE55C8F" w14:textId="77777777" w:rsidR="00081238" w:rsidRDefault="00081238">
            <w:pPr>
              <w:keepNext/>
              <w:keepLines/>
              <w:spacing w:after="0"/>
              <w:rPr>
                <w:rFonts w:ascii="Arial" w:hAnsi="Arial"/>
                <w:sz w:val="18"/>
              </w:rPr>
            </w:pPr>
          </w:p>
        </w:tc>
      </w:tr>
      <w:tr w:rsidR="00081238" w14:paraId="73136DA1" w14:textId="77777777" w:rsidTr="00081238">
        <w:tc>
          <w:tcPr>
            <w:tcW w:w="4540" w:type="dxa"/>
            <w:tcBorders>
              <w:top w:val="nil"/>
              <w:left w:val="single" w:sz="4" w:space="0" w:color="auto"/>
              <w:bottom w:val="single" w:sz="4" w:space="0" w:color="auto"/>
              <w:right w:val="single" w:sz="4" w:space="0" w:color="auto"/>
            </w:tcBorders>
            <w:hideMark/>
          </w:tcPr>
          <w:p w14:paraId="2CD9A1AD" w14:textId="77777777" w:rsidR="00081238" w:rsidRDefault="00081238">
            <w:pPr>
              <w:keepNext/>
              <w:keepLines/>
              <w:spacing w:after="0"/>
              <w:rPr>
                <w:rFonts w:ascii="Arial" w:hAnsi="Arial"/>
                <w:sz w:val="18"/>
              </w:rPr>
            </w:pPr>
            <w:r>
              <w:rPr>
                <w:rFonts w:ascii="Arial" w:hAnsi="Arial"/>
                <w:color w:val="000000"/>
                <w:sz w:val="18"/>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1C438A" w14:textId="77777777" w:rsidR="00081238" w:rsidRDefault="0008123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B57C8DE"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C1CE48" w14:textId="77777777" w:rsidR="00081238" w:rsidRDefault="00081238">
            <w:pPr>
              <w:keepNext/>
              <w:keepLines/>
              <w:spacing w:after="0"/>
              <w:rPr>
                <w:rFonts w:ascii="Arial" w:hAnsi="Arial"/>
                <w:sz w:val="18"/>
              </w:rPr>
            </w:pPr>
          </w:p>
        </w:tc>
      </w:tr>
      <w:tr w:rsidR="00081238" w14:paraId="37B05AB8" w14:textId="77777777" w:rsidTr="00081238">
        <w:tc>
          <w:tcPr>
            <w:tcW w:w="4540" w:type="dxa"/>
            <w:tcBorders>
              <w:top w:val="nil"/>
              <w:left w:val="single" w:sz="4" w:space="0" w:color="auto"/>
              <w:bottom w:val="single" w:sz="4" w:space="0" w:color="auto"/>
              <w:right w:val="single" w:sz="4" w:space="0" w:color="auto"/>
            </w:tcBorders>
            <w:hideMark/>
          </w:tcPr>
          <w:p w14:paraId="4B61B2A6" w14:textId="77777777" w:rsidR="00081238" w:rsidRDefault="00081238">
            <w:pPr>
              <w:keepNext/>
              <w:keepLines/>
              <w:spacing w:after="0"/>
              <w:rPr>
                <w:rFonts w:ascii="Arial" w:hAnsi="Arial"/>
                <w:sz w:val="18"/>
              </w:rPr>
            </w:pPr>
            <w:r>
              <w:rPr>
                <w:rFonts w:ascii="Arial" w:hAnsi="Arial"/>
                <w:color w:val="000000"/>
                <w:sz w:val="18"/>
              </w:rPr>
              <w:t xml:space="preserve">        TDRA-FieldIndexDCI-0-3-r18 [3] SEQUENCE (SIZE</w:t>
            </w:r>
            <w:r>
              <w:rPr>
                <w:rFonts w:ascii="Arial" w:eastAsia="MS Mincho" w:hAnsi="Arial"/>
                <w:color w:val="000000"/>
                <w:sz w:val="18"/>
              </w:rPr>
              <w:t xml:space="preserve"> (2.. maxNrofBWPsInSetOfCells-r18)) OF </w:t>
            </w:r>
            <w:r>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hideMark/>
          </w:tcPr>
          <w:p w14:paraId="7E0F5933" w14:textId="77777777" w:rsidR="00081238" w:rsidRDefault="00081238">
            <w:pPr>
              <w:keepNext/>
              <w:keepLines/>
              <w:spacing w:after="0"/>
              <w:rPr>
                <w:rFonts w:ascii="Arial" w:hAnsi="Arial"/>
                <w:sz w:val="18"/>
              </w:rPr>
            </w:pPr>
            <w:r>
              <w:rPr>
                <w:rFonts w:ascii="Arial"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hideMark/>
          </w:tcPr>
          <w:p w14:paraId="2DDE03FF" w14:textId="77777777" w:rsidR="00081238" w:rsidRDefault="00081238">
            <w:pPr>
              <w:keepNext/>
              <w:keepLines/>
              <w:spacing w:after="0"/>
              <w:rPr>
                <w:rFonts w:ascii="Arial" w:hAnsi="Arial"/>
                <w:sz w:val="18"/>
              </w:rPr>
            </w:pPr>
            <w:r>
              <w:rPr>
                <w:rFonts w:ascii="Arial" w:hAnsi="Arial"/>
                <w:sz w:val="18"/>
                <w:lang w:eastAsia="zh-CN"/>
              </w:rPr>
              <w:t>entry 3</w:t>
            </w:r>
          </w:p>
        </w:tc>
        <w:tc>
          <w:tcPr>
            <w:tcW w:w="1245" w:type="dxa"/>
            <w:tcBorders>
              <w:top w:val="single" w:sz="4" w:space="0" w:color="auto"/>
              <w:left w:val="single" w:sz="4" w:space="0" w:color="auto"/>
              <w:bottom w:val="single" w:sz="4" w:space="0" w:color="auto"/>
              <w:right w:val="single" w:sz="4" w:space="0" w:color="auto"/>
            </w:tcBorders>
          </w:tcPr>
          <w:p w14:paraId="394C1AE3" w14:textId="77777777" w:rsidR="00081238" w:rsidRDefault="00081238">
            <w:pPr>
              <w:keepNext/>
              <w:keepLines/>
              <w:spacing w:after="0"/>
              <w:rPr>
                <w:rFonts w:ascii="Arial" w:hAnsi="Arial"/>
                <w:sz w:val="18"/>
              </w:rPr>
            </w:pPr>
          </w:p>
        </w:tc>
      </w:tr>
      <w:tr w:rsidR="00081238" w14:paraId="12149556" w14:textId="77777777" w:rsidTr="00081238">
        <w:tc>
          <w:tcPr>
            <w:tcW w:w="4540" w:type="dxa"/>
            <w:tcBorders>
              <w:top w:val="nil"/>
              <w:left w:val="single" w:sz="4" w:space="0" w:color="auto"/>
              <w:bottom w:val="single" w:sz="4" w:space="0" w:color="auto"/>
              <w:right w:val="single" w:sz="4" w:space="0" w:color="auto"/>
            </w:tcBorders>
            <w:hideMark/>
          </w:tcPr>
          <w:p w14:paraId="03952009" w14:textId="77777777" w:rsidR="00081238" w:rsidRDefault="00081238">
            <w:pPr>
              <w:keepNext/>
              <w:keepLines/>
              <w:spacing w:after="0"/>
              <w:rPr>
                <w:rFonts w:ascii="Arial" w:hAnsi="Arial"/>
                <w:sz w:val="18"/>
              </w:rPr>
            </w:pPr>
            <w:r>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hideMark/>
          </w:tcPr>
          <w:p w14:paraId="0AFAAEEC" w14:textId="77777777" w:rsidR="00081238" w:rsidRDefault="00081238">
            <w:pPr>
              <w:keepNext/>
              <w:keepLines/>
              <w:spacing w:after="0"/>
              <w:rPr>
                <w:rFonts w:ascii="Arial" w:hAnsi="Arial"/>
                <w:sz w:val="18"/>
              </w:rPr>
            </w:pPr>
            <w:r>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4E15494F" w14:textId="77777777" w:rsidR="00081238" w:rsidRDefault="00081238">
            <w:pPr>
              <w:keepNext/>
              <w:keepLines/>
              <w:spacing w:after="0"/>
              <w:rPr>
                <w:rFonts w:ascii="Arial" w:hAnsi="Arial"/>
                <w:sz w:val="18"/>
                <w:lang w:eastAsia="zh-CN"/>
              </w:rPr>
            </w:pPr>
            <w:r>
              <w:rPr>
                <w:rFonts w:ascii="Arial" w:hAnsi="Arial"/>
                <w:sz w:val="18"/>
                <w:lang w:eastAsia="zh-CN"/>
              </w:rPr>
              <w:t>entry 1</w:t>
            </w:r>
          </w:p>
          <w:p w14:paraId="21AA30AC" w14:textId="77777777" w:rsidR="00081238" w:rsidRDefault="00081238">
            <w:pPr>
              <w:keepNext/>
              <w:keepLines/>
              <w:spacing w:after="0"/>
              <w:rPr>
                <w:rFonts w:ascii="Arial" w:hAnsi="Arial"/>
                <w:sz w:val="18"/>
              </w:rPr>
            </w:pPr>
            <w:r>
              <w:rPr>
                <w:rFonts w:ascii="Arial" w:hAnsi="Arial"/>
                <w:sz w:val="18"/>
                <w:lang w:eastAsia="zh-CN"/>
              </w:rPr>
              <w:t>2nd entry of pusch-TDRAList for SpCell BWP#0</w:t>
            </w:r>
          </w:p>
        </w:tc>
        <w:tc>
          <w:tcPr>
            <w:tcW w:w="1245" w:type="dxa"/>
            <w:tcBorders>
              <w:top w:val="single" w:sz="4" w:space="0" w:color="auto"/>
              <w:left w:val="single" w:sz="4" w:space="0" w:color="auto"/>
              <w:bottom w:val="single" w:sz="4" w:space="0" w:color="auto"/>
              <w:right w:val="single" w:sz="4" w:space="0" w:color="auto"/>
            </w:tcBorders>
          </w:tcPr>
          <w:p w14:paraId="1919E937" w14:textId="77777777" w:rsidR="00081238" w:rsidRDefault="00081238">
            <w:pPr>
              <w:keepNext/>
              <w:keepLines/>
              <w:spacing w:after="0"/>
              <w:rPr>
                <w:rFonts w:ascii="Arial" w:hAnsi="Arial"/>
                <w:sz w:val="18"/>
              </w:rPr>
            </w:pPr>
          </w:p>
        </w:tc>
      </w:tr>
      <w:tr w:rsidR="00081238" w14:paraId="5AA6875A" w14:textId="77777777" w:rsidTr="00081238">
        <w:tc>
          <w:tcPr>
            <w:tcW w:w="4540" w:type="dxa"/>
            <w:tcBorders>
              <w:top w:val="nil"/>
              <w:left w:val="single" w:sz="4" w:space="0" w:color="auto"/>
              <w:bottom w:val="single" w:sz="4" w:space="0" w:color="auto"/>
              <w:right w:val="single" w:sz="4" w:space="0" w:color="auto"/>
            </w:tcBorders>
            <w:hideMark/>
          </w:tcPr>
          <w:p w14:paraId="3AB1BA1E" w14:textId="77777777" w:rsidR="00081238" w:rsidRDefault="00081238">
            <w:pPr>
              <w:keepNext/>
              <w:keepLines/>
              <w:spacing w:after="0"/>
              <w:rPr>
                <w:rFonts w:ascii="Arial" w:hAnsi="Arial"/>
                <w:sz w:val="18"/>
              </w:rPr>
            </w:pPr>
            <w:r>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hideMark/>
          </w:tcPr>
          <w:p w14:paraId="4F3DDB60" w14:textId="77777777" w:rsidR="00081238" w:rsidRDefault="00081238">
            <w:pPr>
              <w:keepNext/>
              <w:keepLines/>
              <w:spacing w:after="0"/>
              <w:rPr>
                <w:rFonts w:ascii="Arial" w:hAnsi="Arial"/>
                <w:sz w:val="18"/>
              </w:rPr>
            </w:pPr>
            <w:r>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hideMark/>
          </w:tcPr>
          <w:p w14:paraId="1315E0D9" w14:textId="77777777" w:rsidR="00081238" w:rsidRDefault="00081238">
            <w:pPr>
              <w:keepNext/>
              <w:keepLines/>
              <w:spacing w:after="0"/>
              <w:rPr>
                <w:rFonts w:ascii="Arial" w:hAnsi="Arial"/>
                <w:sz w:val="18"/>
                <w:lang w:eastAsia="zh-CN"/>
              </w:rPr>
            </w:pPr>
            <w:r>
              <w:rPr>
                <w:rFonts w:ascii="Arial" w:hAnsi="Arial"/>
                <w:sz w:val="18"/>
                <w:lang w:eastAsia="zh-CN"/>
              </w:rPr>
              <w:t>entry 2</w:t>
            </w:r>
          </w:p>
          <w:p w14:paraId="495F98AF" w14:textId="77777777" w:rsidR="00081238" w:rsidRDefault="00081238">
            <w:pPr>
              <w:keepNext/>
              <w:keepLines/>
              <w:spacing w:after="0"/>
              <w:rPr>
                <w:rFonts w:ascii="Arial" w:hAnsi="Arial"/>
                <w:sz w:val="18"/>
              </w:rPr>
            </w:pPr>
            <w:r>
              <w:rPr>
                <w:rFonts w:ascii="Arial" w:hAnsi="Arial"/>
                <w:sz w:val="18"/>
                <w:lang w:eastAsia="zh-CN"/>
              </w:rPr>
              <w:t>1st entry of pusch-TDRAList for SCell BWP#0</w:t>
            </w:r>
          </w:p>
        </w:tc>
        <w:tc>
          <w:tcPr>
            <w:tcW w:w="1245" w:type="dxa"/>
            <w:tcBorders>
              <w:top w:val="single" w:sz="4" w:space="0" w:color="auto"/>
              <w:left w:val="single" w:sz="4" w:space="0" w:color="auto"/>
              <w:bottom w:val="single" w:sz="4" w:space="0" w:color="auto"/>
              <w:right w:val="single" w:sz="4" w:space="0" w:color="auto"/>
            </w:tcBorders>
          </w:tcPr>
          <w:p w14:paraId="73713FB9" w14:textId="77777777" w:rsidR="00081238" w:rsidRDefault="00081238">
            <w:pPr>
              <w:keepNext/>
              <w:keepLines/>
              <w:spacing w:after="0"/>
              <w:rPr>
                <w:rFonts w:ascii="Arial" w:hAnsi="Arial"/>
                <w:sz w:val="18"/>
              </w:rPr>
            </w:pPr>
          </w:p>
        </w:tc>
      </w:tr>
      <w:tr w:rsidR="00081238" w14:paraId="31D81C3E" w14:textId="77777777" w:rsidTr="00081238">
        <w:tc>
          <w:tcPr>
            <w:tcW w:w="4540" w:type="dxa"/>
            <w:tcBorders>
              <w:top w:val="nil"/>
              <w:left w:val="single" w:sz="4" w:space="0" w:color="auto"/>
              <w:bottom w:val="single" w:sz="4" w:space="0" w:color="auto"/>
              <w:right w:val="single" w:sz="4" w:space="0" w:color="auto"/>
            </w:tcBorders>
            <w:hideMark/>
          </w:tcPr>
          <w:p w14:paraId="41A37E4F" w14:textId="77777777" w:rsidR="00081238" w:rsidRDefault="00081238">
            <w:pPr>
              <w:keepNext/>
              <w:keepLines/>
              <w:spacing w:after="0"/>
              <w:rPr>
                <w:rFonts w:ascii="Arial" w:hAnsi="Arial"/>
                <w:sz w:val="18"/>
              </w:rPr>
            </w:pPr>
            <w:r>
              <w:rPr>
                <w:rFonts w:ascii="Arial" w:hAnsi="Arial"/>
                <w:color w:val="000000"/>
                <w:sz w:val="18"/>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83164C8" w14:textId="77777777" w:rsidR="00081238" w:rsidRDefault="0008123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F41C74"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F47924" w14:textId="77777777" w:rsidR="00081238" w:rsidRDefault="00081238">
            <w:pPr>
              <w:keepNext/>
              <w:keepLines/>
              <w:spacing w:after="0"/>
              <w:rPr>
                <w:rFonts w:ascii="Arial" w:hAnsi="Arial"/>
                <w:sz w:val="18"/>
              </w:rPr>
            </w:pPr>
          </w:p>
        </w:tc>
      </w:tr>
      <w:tr w:rsidR="00081238" w14:paraId="5F240334" w14:textId="77777777" w:rsidTr="00081238">
        <w:tc>
          <w:tcPr>
            <w:tcW w:w="4540" w:type="dxa"/>
            <w:tcBorders>
              <w:top w:val="nil"/>
              <w:left w:val="single" w:sz="4" w:space="0" w:color="auto"/>
              <w:bottom w:val="single" w:sz="4" w:space="0" w:color="auto"/>
              <w:right w:val="single" w:sz="4" w:space="0" w:color="auto"/>
            </w:tcBorders>
            <w:hideMark/>
          </w:tcPr>
          <w:p w14:paraId="4AC038E9" w14:textId="77777777" w:rsidR="00081238" w:rsidRDefault="00081238">
            <w:pPr>
              <w:keepNext/>
              <w:keepLines/>
              <w:spacing w:after="0"/>
              <w:rPr>
                <w:rFonts w:ascii="Arial" w:hAnsi="Arial"/>
                <w:sz w:val="18"/>
              </w:rPr>
            </w:pPr>
            <w:r>
              <w:rPr>
                <w:rFonts w:ascii="Arial" w:hAnsi="Arial"/>
                <w:color w:val="000000"/>
                <w:sz w:val="18"/>
              </w:rPr>
              <w:t xml:space="preserve">        </w:t>
            </w:r>
            <w:r>
              <w:rPr>
                <w:rFonts w:ascii="Arial" w:hAnsi="Arial"/>
                <w:sz w:val="18"/>
              </w:rPr>
              <w:t>TDRA-FieldIndexDCI-0-3-r18 [4]</w:t>
            </w:r>
            <w:r>
              <w:rPr>
                <w:rFonts w:ascii="Arial" w:hAnsi="Arial"/>
                <w:color w:val="000000"/>
                <w:sz w:val="18"/>
              </w:rPr>
              <w:t xml:space="preserve"> SEQUENCE (SIZE</w:t>
            </w:r>
            <w:r>
              <w:rPr>
                <w:rFonts w:ascii="Arial" w:eastAsia="MS Mincho" w:hAnsi="Arial"/>
                <w:color w:val="000000"/>
                <w:sz w:val="18"/>
              </w:rPr>
              <w:t xml:space="preserve"> (2.. maxNrofBWPsInSetOfCells-r18)) OF </w:t>
            </w:r>
            <w:r>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hideMark/>
          </w:tcPr>
          <w:p w14:paraId="4B5419F0" w14:textId="77777777" w:rsidR="00081238" w:rsidRDefault="00081238">
            <w:pPr>
              <w:keepNext/>
              <w:keepLines/>
              <w:spacing w:after="0"/>
              <w:rPr>
                <w:rFonts w:ascii="Arial" w:hAnsi="Arial"/>
                <w:sz w:val="18"/>
              </w:rPr>
            </w:pPr>
            <w:r>
              <w:rPr>
                <w:rFonts w:ascii="Arial"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hideMark/>
          </w:tcPr>
          <w:p w14:paraId="7473D71D" w14:textId="77777777" w:rsidR="00081238" w:rsidRDefault="00081238">
            <w:pPr>
              <w:keepNext/>
              <w:keepLines/>
              <w:spacing w:after="0"/>
              <w:rPr>
                <w:rFonts w:ascii="Arial" w:hAnsi="Arial"/>
                <w:sz w:val="18"/>
              </w:rPr>
            </w:pPr>
            <w:r>
              <w:rPr>
                <w:rFonts w:ascii="Arial" w:hAnsi="Arial"/>
                <w:sz w:val="18"/>
                <w:lang w:eastAsia="zh-CN"/>
              </w:rPr>
              <w:t>entry 4</w:t>
            </w:r>
          </w:p>
        </w:tc>
        <w:tc>
          <w:tcPr>
            <w:tcW w:w="1245" w:type="dxa"/>
            <w:tcBorders>
              <w:top w:val="single" w:sz="4" w:space="0" w:color="auto"/>
              <w:left w:val="single" w:sz="4" w:space="0" w:color="auto"/>
              <w:bottom w:val="single" w:sz="4" w:space="0" w:color="auto"/>
              <w:right w:val="single" w:sz="4" w:space="0" w:color="auto"/>
            </w:tcBorders>
          </w:tcPr>
          <w:p w14:paraId="1B1065F4" w14:textId="77777777" w:rsidR="00081238" w:rsidRDefault="00081238">
            <w:pPr>
              <w:keepNext/>
              <w:keepLines/>
              <w:spacing w:after="0"/>
              <w:rPr>
                <w:rFonts w:ascii="Arial" w:hAnsi="Arial"/>
                <w:sz w:val="18"/>
              </w:rPr>
            </w:pPr>
          </w:p>
        </w:tc>
      </w:tr>
      <w:tr w:rsidR="00081238" w14:paraId="51517536" w14:textId="77777777" w:rsidTr="00081238">
        <w:tc>
          <w:tcPr>
            <w:tcW w:w="4540" w:type="dxa"/>
            <w:tcBorders>
              <w:top w:val="nil"/>
              <w:left w:val="single" w:sz="4" w:space="0" w:color="auto"/>
              <w:bottom w:val="single" w:sz="4" w:space="0" w:color="auto"/>
              <w:right w:val="single" w:sz="4" w:space="0" w:color="auto"/>
            </w:tcBorders>
            <w:hideMark/>
          </w:tcPr>
          <w:p w14:paraId="039BB943" w14:textId="77777777" w:rsidR="00081238" w:rsidRDefault="00081238">
            <w:pPr>
              <w:keepNext/>
              <w:keepLines/>
              <w:spacing w:after="0"/>
              <w:rPr>
                <w:rFonts w:ascii="Arial" w:hAnsi="Arial"/>
                <w:sz w:val="18"/>
              </w:rPr>
            </w:pPr>
            <w:r>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hideMark/>
          </w:tcPr>
          <w:p w14:paraId="081EEAE0" w14:textId="77777777" w:rsidR="00081238" w:rsidRDefault="00081238">
            <w:pPr>
              <w:keepNext/>
              <w:keepLines/>
              <w:spacing w:after="0"/>
              <w:rPr>
                <w:rFonts w:ascii="Arial" w:hAnsi="Arial"/>
                <w:sz w:val="18"/>
              </w:rPr>
            </w:pPr>
            <w:r>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25255B4F" w14:textId="77777777" w:rsidR="00081238" w:rsidRDefault="00081238">
            <w:pPr>
              <w:keepNext/>
              <w:keepLines/>
              <w:spacing w:after="0"/>
              <w:rPr>
                <w:rFonts w:ascii="Arial" w:hAnsi="Arial"/>
                <w:sz w:val="18"/>
                <w:lang w:eastAsia="zh-CN"/>
              </w:rPr>
            </w:pPr>
            <w:r>
              <w:rPr>
                <w:rFonts w:ascii="Arial" w:hAnsi="Arial"/>
                <w:sz w:val="18"/>
                <w:lang w:eastAsia="zh-CN"/>
              </w:rPr>
              <w:t>entry 1</w:t>
            </w:r>
          </w:p>
          <w:p w14:paraId="252CA790" w14:textId="77777777" w:rsidR="00081238" w:rsidRDefault="00081238">
            <w:pPr>
              <w:keepNext/>
              <w:keepLines/>
              <w:spacing w:after="0"/>
              <w:rPr>
                <w:rFonts w:ascii="Arial" w:hAnsi="Arial"/>
                <w:sz w:val="18"/>
              </w:rPr>
            </w:pPr>
            <w:r>
              <w:rPr>
                <w:rFonts w:ascii="Arial" w:hAnsi="Arial"/>
                <w:sz w:val="18"/>
                <w:lang w:eastAsia="zh-CN"/>
              </w:rPr>
              <w:t>2nd entry of pusch-TDRAList for SpCell BWP#0</w:t>
            </w:r>
          </w:p>
        </w:tc>
        <w:tc>
          <w:tcPr>
            <w:tcW w:w="1245" w:type="dxa"/>
            <w:tcBorders>
              <w:top w:val="single" w:sz="4" w:space="0" w:color="auto"/>
              <w:left w:val="single" w:sz="4" w:space="0" w:color="auto"/>
              <w:bottom w:val="single" w:sz="4" w:space="0" w:color="auto"/>
              <w:right w:val="single" w:sz="4" w:space="0" w:color="auto"/>
            </w:tcBorders>
          </w:tcPr>
          <w:p w14:paraId="3D250C30" w14:textId="77777777" w:rsidR="00081238" w:rsidRDefault="00081238">
            <w:pPr>
              <w:keepNext/>
              <w:keepLines/>
              <w:spacing w:after="0"/>
              <w:rPr>
                <w:rFonts w:ascii="Arial" w:hAnsi="Arial"/>
                <w:sz w:val="18"/>
              </w:rPr>
            </w:pPr>
          </w:p>
        </w:tc>
      </w:tr>
      <w:tr w:rsidR="00081238" w14:paraId="69A66AE8" w14:textId="77777777" w:rsidTr="00081238">
        <w:tc>
          <w:tcPr>
            <w:tcW w:w="4540" w:type="dxa"/>
            <w:tcBorders>
              <w:top w:val="nil"/>
              <w:left w:val="single" w:sz="4" w:space="0" w:color="auto"/>
              <w:bottom w:val="single" w:sz="4" w:space="0" w:color="auto"/>
              <w:right w:val="single" w:sz="4" w:space="0" w:color="auto"/>
            </w:tcBorders>
            <w:hideMark/>
          </w:tcPr>
          <w:p w14:paraId="3D0A8869" w14:textId="77777777" w:rsidR="00081238" w:rsidRDefault="00081238">
            <w:pPr>
              <w:keepNext/>
              <w:keepLines/>
              <w:spacing w:after="0"/>
              <w:rPr>
                <w:rFonts w:ascii="Arial" w:hAnsi="Arial"/>
                <w:sz w:val="18"/>
              </w:rPr>
            </w:pPr>
            <w:r>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hideMark/>
          </w:tcPr>
          <w:p w14:paraId="581FFE48" w14:textId="77777777" w:rsidR="00081238" w:rsidRDefault="00081238">
            <w:pPr>
              <w:keepNext/>
              <w:keepLines/>
              <w:spacing w:after="0"/>
              <w:rPr>
                <w:rFonts w:ascii="Arial" w:hAnsi="Arial"/>
                <w:sz w:val="18"/>
              </w:rPr>
            </w:pPr>
            <w:r>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5E6AFDB3" w14:textId="77777777" w:rsidR="00081238" w:rsidRDefault="00081238">
            <w:pPr>
              <w:keepNext/>
              <w:keepLines/>
              <w:spacing w:after="0"/>
              <w:rPr>
                <w:rFonts w:ascii="Arial" w:hAnsi="Arial"/>
                <w:sz w:val="18"/>
                <w:lang w:eastAsia="zh-CN"/>
              </w:rPr>
            </w:pPr>
            <w:r>
              <w:rPr>
                <w:rFonts w:ascii="Arial" w:hAnsi="Arial"/>
                <w:sz w:val="18"/>
                <w:lang w:eastAsia="zh-CN"/>
              </w:rPr>
              <w:t>entry 2</w:t>
            </w:r>
          </w:p>
          <w:p w14:paraId="4993AB4C" w14:textId="77777777" w:rsidR="00081238" w:rsidRDefault="00081238">
            <w:pPr>
              <w:keepNext/>
              <w:keepLines/>
              <w:spacing w:after="0"/>
              <w:rPr>
                <w:rFonts w:ascii="Arial" w:hAnsi="Arial"/>
                <w:sz w:val="18"/>
              </w:rPr>
            </w:pPr>
            <w:r>
              <w:rPr>
                <w:rFonts w:ascii="Arial" w:hAnsi="Arial"/>
                <w:sz w:val="18"/>
                <w:lang w:eastAsia="zh-CN"/>
              </w:rPr>
              <w:t>2nd entry of pusch-TDRAList for SCell BWP#0</w:t>
            </w:r>
          </w:p>
        </w:tc>
        <w:tc>
          <w:tcPr>
            <w:tcW w:w="1245" w:type="dxa"/>
            <w:tcBorders>
              <w:top w:val="single" w:sz="4" w:space="0" w:color="auto"/>
              <w:left w:val="single" w:sz="4" w:space="0" w:color="auto"/>
              <w:bottom w:val="single" w:sz="4" w:space="0" w:color="auto"/>
              <w:right w:val="single" w:sz="4" w:space="0" w:color="auto"/>
            </w:tcBorders>
          </w:tcPr>
          <w:p w14:paraId="411F5255" w14:textId="77777777" w:rsidR="00081238" w:rsidRDefault="00081238">
            <w:pPr>
              <w:keepNext/>
              <w:keepLines/>
              <w:spacing w:after="0"/>
              <w:rPr>
                <w:rFonts w:ascii="Arial" w:hAnsi="Arial"/>
                <w:sz w:val="18"/>
              </w:rPr>
            </w:pPr>
          </w:p>
        </w:tc>
      </w:tr>
      <w:tr w:rsidR="00081238" w14:paraId="46CE2AB3" w14:textId="77777777" w:rsidTr="00081238">
        <w:tc>
          <w:tcPr>
            <w:tcW w:w="4540" w:type="dxa"/>
            <w:tcBorders>
              <w:top w:val="nil"/>
              <w:left w:val="single" w:sz="4" w:space="0" w:color="auto"/>
              <w:bottom w:val="single" w:sz="4" w:space="0" w:color="auto"/>
              <w:right w:val="single" w:sz="4" w:space="0" w:color="auto"/>
            </w:tcBorders>
            <w:hideMark/>
          </w:tcPr>
          <w:p w14:paraId="306032EE" w14:textId="77777777" w:rsidR="00081238" w:rsidRDefault="00081238">
            <w:pPr>
              <w:keepNext/>
              <w:keepLines/>
              <w:spacing w:after="0"/>
              <w:rPr>
                <w:rFonts w:ascii="Arial" w:hAnsi="Arial"/>
                <w:sz w:val="18"/>
              </w:rPr>
            </w:pPr>
            <w:r>
              <w:rPr>
                <w:rFonts w:ascii="Arial" w:hAnsi="Arial"/>
                <w:color w:val="000000"/>
                <w:sz w:val="18"/>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58E9678" w14:textId="77777777" w:rsidR="00081238" w:rsidRDefault="0008123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A2F7AC4"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85B71B" w14:textId="77777777" w:rsidR="00081238" w:rsidRDefault="00081238">
            <w:pPr>
              <w:keepNext/>
              <w:keepLines/>
              <w:spacing w:after="0"/>
              <w:rPr>
                <w:rFonts w:ascii="Arial" w:hAnsi="Arial"/>
                <w:sz w:val="18"/>
              </w:rPr>
            </w:pPr>
          </w:p>
        </w:tc>
      </w:tr>
      <w:tr w:rsidR="00081238" w14:paraId="1EE673D0" w14:textId="77777777" w:rsidTr="00081238">
        <w:tc>
          <w:tcPr>
            <w:tcW w:w="4540" w:type="dxa"/>
            <w:tcBorders>
              <w:top w:val="nil"/>
              <w:left w:val="single" w:sz="4" w:space="0" w:color="auto"/>
              <w:bottom w:val="single" w:sz="4" w:space="0" w:color="auto"/>
              <w:right w:val="single" w:sz="4" w:space="0" w:color="auto"/>
            </w:tcBorders>
            <w:hideMark/>
          </w:tcPr>
          <w:p w14:paraId="6E48EF17" w14:textId="77777777" w:rsidR="00081238" w:rsidRDefault="00081238">
            <w:pPr>
              <w:keepNext/>
              <w:keepLines/>
              <w:spacing w:after="0"/>
              <w:rPr>
                <w:rFonts w:ascii="Arial" w:hAnsi="Arial"/>
                <w:sz w:val="18"/>
              </w:rPr>
            </w:pPr>
            <w:r>
              <w:rPr>
                <w:rFonts w:ascii="Arial" w:hAnsi="Arial"/>
                <w:color w:val="000000"/>
                <w:sz w:val="18"/>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092BEE" w14:textId="77777777" w:rsidR="00081238" w:rsidRDefault="0008123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E73CEE"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19267D" w14:textId="77777777" w:rsidR="00081238" w:rsidRDefault="00081238">
            <w:pPr>
              <w:keepNext/>
              <w:keepLines/>
              <w:spacing w:after="0"/>
              <w:rPr>
                <w:rFonts w:ascii="Arial" w:hAnsi="Arial"/>
                <w:sz w:val="18"/>
              </w:rPr>
            </w:pPr>
          </w:p>
        </w:tc>
      </w:tr>
      <w:tr w:rsidR="00081238" w14:paraId="5F509994" w14:textId="77777777" w:rsidTr="00081238">
        <w:tc>
          <w:tcPr>
            <w:tcW w:w="4540" w:type="dxa"/>
            <w:tcBorders>
              <w:top w:val="nil"/>
              <w:left w:val="single" w:sz="4" w:space="0" w:color="auto"/>
              <w:bottom w:val="single" w:sz="4" w:space="0" w:color="auto"/>
              <w:right w:val="single" w:sz="4" w:space="0" w:color="auto"/>
            </w:tcBorders>
            <w:hideMark/>
          </w:tcPr>
          <w:p w14:paraId="09F5A358" w14:textId="77777777" w:rsidR="00081238" w:rsidRDefault="00081238">
            <w:pPr>
              <w:keepNext/>
              <w:keepLines/>
              <w:spacing w:after="0"/>
              <w:rPr>
                <w:rFonts w:ascii="Arial" w:hAnsi="Arial"/>
                <w:sz w:val="18"/>
              </w:rPr>
            </w:pPr>
            <w:r>
              <w:rPr>
                <w:rFonts w:ascii="Arial" w:hAnsi="Arial"/>
                <w:sz w:val="18"/>
              </w:rPr>
              <w:t xml:space="preserve">      rateMatchListDCI-1-3-r18</w:t>
            </w:r>
          </w:p>
        </w:tc>
        <w:tc>
          <w:tcPr>
            <w:tcW w:w="2267" w:type="dxa"/>
            <w:tcBorders>
              <w:top w:val="single" w:sz="4" w:space="0" w:color="auto"/>
              <w:left w:val="single" w:sz="4" w:space="0" w:color="auto"/>
              <w:bottom w:val="single" w:sz="4" w:space="0" w:color="auto"/>
              <w:right w:val="single" w:sz="4" w:space="0" w:color="auto"/>
            </w:tcBorders>
            <w:hideMark/>
          </w:tcPr>
          <w:p w14:paraId="2F8823F6"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4D868AA"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34027F" w14:textId="77777777" w:rsidR="00081238" w:rsidRDefault="00081238">
            <w:pPr>
              <w:keepNext/>
              <w:keepLines/>
              <w:spacing w:after="0"/>
              <w:rPr>
                <w:rFonts w:ascii="Arial" w:hAnsi="Arial"/>
                <w:sz w:val="18"/>
              </w:rPr>
            </w:pPr>
          </w:p>
        </w:tc>
      </w:tr>
      <w:tr w:rsidR="00081238" w14:paraId="3EAB9672" w14:textId="77777777" w:rsidTr="00081238">
        <w:tc>
          <w:tcPr>
            <w:tcW w:w="4540" w:type="dxa"/>
            <w:tcBorders>
              <w:top w:val="nil"/>
              <w:left w:val="single" w:sz="4" w:space="0" w:color="auto"/>
              <w:bottom w:val="single" w:sz="4" w:space="0" w:color="auto"/>
              <w:right w:val="single" w:sz="4" w:space="0" w:color="auto"/>
            </w:tcBorders>
            <w:hideMark/>
          </w:tcPr>
          <w:p w14:paraId="32209BA2" w14:textId="77777777" w:rsidR="00081238" w:rsidRDefault="00081238">
            <w:pPr>
              <w:keepNext/>
              <w:keepLines/>
              <w:spacing w:after="0"/>
              <w:rPr>
                <w:rFonts w:ascii="Arial" w:hAnsi="Arial"/>
                <w:sz w:val="18"/>
              </w:rPr>
            </w:pPr>
            <w:r>
              <w:rPr>
                <w:rFonts w:ascii="Arial" w:hAnsi="Arial"/>
                <w:sz w:val="18"/>
              </w:rPr>
              <w:t xml:space="preserve">      zp-CSI-RSListDCI-1-3-r18</w:t>
            </w:r>
          </w:p>
        </w:tc>
        <w:tc>
          <w:tcPr>
            <w:tcW w:w="2267" w:type="dxa"/>
            <w:tcBorders>
              <w:top w:val="single" w:sz="4" w:space="0" w:color="auto"/>
              <w:left w:val="single" w:sz="4" w:space="0" w:color="auto"/>
              <w:bottom w:val="single" w:sz="4" w:space="0" w:color="auto"/>
              <w:right w:val="single" w:sz="4" w:space="0" w:color="auto"/>
            </w:tcBorders>
            <w:hideMark/>
          </w:tcPr>
          <w:p w14:paraId="27FF59AA"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A1F90FF"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0A4FFD" w14:textId="77777777" w:rsidR="00081238" w:rsidRDefault="00081238">
            <w:pPr>
              <w:keepNext/>
              <w:keepLines/>
              <w:spacing w:after="0"/>
              <w:rPr>
                <w:rFonts w:ascii="Arial" w:hAnsi="Arial"/>
                <w:sz w:val="18"/>
              </w:rPr>
            </w:pPr>
          </w:p>
        </w:tc>
      </w:tr>
      <w:tr w:rsidR="00081238" w14:paraId="720820EA" w14:textId="77777777" w:rsidTr="00081238">
        <w:tc>
          <w:tcPr>
            <w:tcW w:w="4540" w:type="dxa"/>
            <w:tcBorders>
              <w:top w:val="nil"/>
              <w:left w:val="single" w:sz="4" w:space="0" w:color="auto"/>
              <w:bottom w:val="single" w:sz="4" w:space="0" w:color="auto"/>
              <w:right w:val="single" w:sz="4" w:space="0" w:color="auto"/>
            </w:tcBorders>
            <w:hideMark/>
          </w:tcPr>
          <w:p w14:paraId="57B75EDE" w14:textId="77777777" w:rsidR="00081238" w:rsidRDefault="00081238">
            <w:pPr>
              <w:keepNext/>
              <w:keepLines/>
              <w:spacing w:after="0"/>
              <w:rPr>
                <w:rFonts w:ascii="Arial" w:hAnsi="Arial"/>
                <w:sz w:val="18"/>
              </w:rPr>
            </w:pPr>
            <w:r>
              <w:rPr>
                <w:rFonts w:ascii="Arial" w:hAnsi="Arial"/>
                <w:sz w:val="18"/>
              </w:rPr>
              <w:lastRenderedPageBreak/>
              <w:t xml:space="preserve">      tci-ListDCI-1-3-r18</w:t>
            </w:r>
          </w:p>
        </w:tc>
        <w:tc>
          <w:tcPr>
            <w:tcW w:w="2267" w:type="dxa"/>
            <w:tcBorders>
              <w:top w:val="single" w:sz="4" w:space="0" w:color="auto"/>
              <w:left w:val="single" w:sz="4" w:space="0" w:color="auto"/>
              <w:bottom w:val="single" w:sz="4" w:space="0" w:color="auto"/>
              <w:right w:val="single" w:sz="4" w:space="0" w:color="auto"/>
            </w:tcBorders>
            <w:hideMark/>
          </w:tcPr>
          <w:p w14:paraId="30BF411E"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431E6E7"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73FEEF" w14:textId="77777777" w:rsidR="00081238" w:rsidRDefault="00081238">
            <w:pPr>
              <w:keepNext/>
              <w:keepLines/>
              <w:spacing w:after="0"/>
              <w:rPr>
                <w:rFonts w:ascii="Arial" w:hAnsi="Arial"/>
                <w:sz w:val="18"/>
              </w:rPr>
            </w:pPr>
          </w:p>
        </w:tc>
      </w:tr>
      <w:tr w:rsidR="00081238" w14:paraId="2C2C11B5" w14:textId="77777777" w:rsidTr="00081238">
        <w:tc>
          <w:tcPr>
            <w:tcW w:w="4540" w:type="dxa"/>
            <w:tcBorders>
              <w:top w:val="nil"/>
              <w:left w:val="single" w:sz="4" w:space="0" w:color="auto"/>
              <w:bottom w:val="single" w:sz="4" w:space="0" w:color="auto"/>
              <w:right w:val="single" w:sz="4" w:space="0" w:color="auto"/>
            </w:tcBorders>
            <w:hideMark/>
          </w:tcPr>
          <w:p w14:paraId="3CE3A838" w14:textId="77777777" w:rsidR="00081238" w:rsidRDefault="00081238">
            <w:pPr>
              <w:keepNext/>
              <w:keepLines/>
              <w:spacing w:after="0"/>
              <w:rPr>
                <w:rFonts w:ascii="Arial" w:hAnsi="Arial"/>
                <w:sz w:val="18"/>
              </w:rPr>
            </w:pPr>
            <w:r>
              <w:rPr>
                <w:rFonts w:ascii="Arial" w:hAnsi="Arial"/>
                <w:sz w:val="18"/>
              </w:rPr>
              <w:t xml:space="preserve">      srs-RequestListDCI-1-3-r18</w:t>
            </w:r>
          </w:p>
        </w:tc>
        <w:tc>
          <w:tcPr>
            <w:tcW w:w="2267" w:type="dxa"/>
            <w:tcBorders>
              <w:top w:val="single" w:sz="4" w:space="0" w:color="auto"/>
              <w:left w:val="single" w:sz="4" w:space="0" w:color="auto"/>
              <w:bottom w:val="single" w:sz="4" w:space="0" w:color="auto"/>
              <w:right w:val="single" w:sz="4" w:space="0" w:color="auto"/>
            </w:tcBorders>
            <w:hideMark/>
          </w:tcPr>
          <w:p w14:paraId="04B945E3" w14:textId="77777777" w:rsidR="00081238" w:rsidRDefault="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2BACB43"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14B336" w14:textId="77777777" w:rsidR="00081238" w:rsidRDefault="00081238">
            <w:pPr>
              <w:keepNext/>
              <w:keepLines/>
              <w:spacing w:after="0"/>
              <w:rPr>
                <w:rFonts w:ascii="Arial" w:hAnsi="Arial"/>
                <w:sz w:val="18"/>
              </w:rPr>
            </w:pPr>
          </w:p>
        </w:tc>
      </w:tr>
      <w:tr w:rsidR="00081238" w14:paraId="6FAAF8CA" w14:textId="77777777" w:rsidTr="00081238">
        <w:tc>
          <w:tcPr>
            <w:tcW w:w="4540" w:type="dxa"/>
            <w:tcBorders>
              <w:top w:val="nil"/>
              <w:left w:val="single" w:sz="4" w:space="0" w:color="auto"/>
              <w:bottom w:val="single" w:sz="4" w:space="0" w:color="auto"/>
              <w:right w:val="single" w:sz="4" w:space="0" w:color="auto"/>
            </w:tcBorders>
            <w:hideMark/>
          </w:tcPr>
          <w:p w14:paraId="31B02698" w14:textId="77777777" w:rsidR="00081238" w:rsidRDefault="00081238">
            <w:pPr>
              <w:keepNext/>
              <w:keepLines/>
              <w:spacing w:after="0"/>
              <w:rPr>
                <w:rFonts w:ascii="Arial" w:hAnsi="Arial"/>
                <w:sz w:val="18"/>
              </w:rPr>
            </w:pPr>
            <w:r>
              <w:rPr>
                <w:rFonts w:ascii="Arial" w:hAnsi="Arial"/>
                <w:sz w:val="18"/>
              </w:rPr>
              <w:t xml:space="preserve">      srs-RequestListDCI-1-3-r18 SEQUENCE (SIZE (1..16)) OF </w:t>
            </w:r>
            <w:r>
              <w:rPr>
                <w:rFonts w:ascii="Arial" w:hAnsi="Arial"/>
                <w:color w:val="000000"/>
                <w:sz w:val="18"/>
              </w:rPr>
              <w:t>SRS-RequestCombo-r18</w:t>
            </w: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DC566E4" w14:textId="77777777" w:rsidR="00081238" w:rsidRDefault="00081238">
            <w:pPr>
              <w:keepNext/>
              <w:keepLines/>
              <w:spacing w:after="0"/>
              <w:rPr>
                <w:rFonts w:ascii="Arial" w:hAnsi="Arial"/>
                <w:sz w:val="18"/>
              </w:rPr>
            </w:pPr>
            <w:r>
              <w:rPr>
                <w:rFonts w:ascii="Arial" w:hAnsi="Arial"/>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9091238"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C0CBC91" w14:textId="77777777" w:rsidR="00081238" w:rsidRDefault="00081238">
            <w:pPr>
              <w:keepNext/>
              <w:keepLines/>
              <w:spacing w:after="0"/>
              <w:rPr>
                <w:rFonts w:ascii="Arial" w:hAnsi="Arial"/>
                <w:sz w:val="18"/>
              </w:rPr>
            </w:pPr>
            <w:r>
              <w:rPr>
                <w:rFonts w:ascii="Arial" w:hAnsi="Arial"/>
                <w:sz w:val="18"/>
                <w:lang w:eastAsia="zh-CN"/>
              </w:rPr>
              <w:t>DCI_1_3</w:t>
            </w:r>
          </w:p>
        </w:tc>
      </w:tr>
      <w:tr w:rsidR="00081238" w14:paraId="012C0D61" w14:textId="77777777" w:rsidTr="00081238">
        <w:tc>
          <w:tcPr>
            <w:tcW w:w="4540" w:type="dxa"/>
            <w:tcBorders>
              <w:top w:val="nil"/>
              <w:left w:val="single" w:sz="4" w:space="0" w:color="auto"/>
              <w:bottom w:val="single" w:sz="4" w:space="0" w:color="auto"/>
              <w:right w:val="single" w:sz="4" w:space="0" w:color="auto"/>
            </w:tcBorders>
            <w:hideMark/>
          </w:tcPr>
          <w:p w14:paraId="0D174FBA" w14:textId="77777777" w:rsidR="00081238" w:rsidRDefault="00081238">
            <w:pPr>
              <w:keepNext/>
              <w:keepLines/>
              <w:spacing w:after="0"/>
              <w:rPr>
                <w:rFonts w:ascii="Arial" w:hAnsi="Arial"/>
                <w:sz w:val="18"/>
              </w:rPr>
            </w:pPr>
            <w:r>
              <w:rPr>
                <w:rFonts w:ascii="Arial" w:hAnsi="Arial"/>
                <w:color w:val="000000"/>
                <w:sz w:val="18"/>
              </w:rPr>
              <w:t xml:space="preserve">        SRS-RequestCombo-r18 [1] SEQUENCE (SIZE</w:t>
            </w:r>
            <w:r>
              <w:rPr>
                <w:rFonts w:ascii="Arial" w:eastAsia="MS Mincho" w:hAnsi="Arial"/>
                <w:color w:val="000000"/>
                <w:sz w:val="18"/>
              </w:rPr>
              <w:t xml:space="preserve"> (1.. maxNrofCellsInSet-r18)) OF </w:t>
            </w:r>
            <w:r>
              <w:rPr>
                <w:rFonts w:ascii="Arial" w:hAnsi="Arial"/>
                <w:color w:val="000000"/>
                <w:sz w:val="18"/>
              </w:rPr>
              <w:t>BIT STRING {</w:t>
            </w:r>
          </w:p>
        </w:tc>
        <w:tc>
          <w:tcPr>
            <w:tcW w:w="2267" w:type="dxa"/>
            <w:tcBorders>
              <w:top w:val="single" w:sz="4" w:space="0" w:color="auto"/>
              <w:left w:val="single" w:sz="4" w:space="0" w:color="auto"/>
              <w:bottom w:val="single" w:sz="4" w:space="0" w:color="auto"/>
              <w:right w:val="single" w:sz="4" w:space="0" w:color="auto"/>
            </w:tcBorders>
            <w:hideMark/>
          </w:tcPr>
          <w:p w14:paraId="525A4D3D" w14:textId="77777777" w:rsidR="00081238" w:rsidRDefault="00081238">
            <w:pPr>
              <w:keepNext/>
              <w:keepLines/>
              <w:spacing w:after="0"/>
              <w:rPr>
                <w:rFonts w:ascii="Arial" w:hAnsi="Arial"/>
                <w:sz w:val="18"/>
              </w:rPr>
            </w:pPr>
            <w:r>
              <w:rPr>
                <w:rFonts w:ascii="Arial"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hideMark/>
          </w:tcPr>
          <w:p w14:paraId="6D51FF9D" w14:textId="77777777" w:rsidR="00081238" w:rsidRDefault="00081238">
            <w:pPr>
              <w:keepNext/>
              <w:keepLines/>
              <w:spacing w:after="0"/>
              <w:rPr>
                <w:rFonts w:ascii="Arial" w:hAnsi="Arial"/>
                <w:sz w:val="18"/>
              </w:rPr>
            </w:pPr>
            <w:r>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DC81DCC" w14:textId="77777777" w:rsidR="00081238" w:rsidRDefault="00081238">
            <w:pPr>
              <w:keepNext/>
              <w:keepLines/>
              <w:spacing w:after="0"/>
              <w:rPr>
                <w:rFonts w:ascii="Arial" w:hAnsi="Arial"/>
                <w:sz w:val="18"/>
              </w:rPr>
            </w:pPr>
          </w:p>
        </w:tc>
      </w:tr>
      <w:tr w:rsidR="00081238" w14:paraId="2577705D" w14:textId="77777777" w:rsidTr="00081238">
        <w:tc>
          <w:tcPr>
            <w:tcW w:w="4540" w:type="dxa"/>
            <w:tcBorders>
              <w:top w:val="nil"/>
              <w:left w:val="single" w:sz="4" w:space="0" w:color="auto"/>
              <w:bottom w:val="single" w:sz="4" w:space="0" w:color="auto"/>
              <w:right w:val="single" w:sz="4" w:space="0" w:color="auto"/>
            </w:tcBorders>
            <w:hideMark/>
          </w:tcPr>
          <w:p w14:paraId="1209F5DE" w14:textId="77777777" w:rsidR="00081238" w:rsidRDefault="00081238">
            <w:pPr>
              <w:keepNext/>
              <w:keepLines/>
              <w:spacing w:after="0"/>
              <w:rPr>
                <w:rFonts w:ascii="Arial" w:hAnsi="Arial"/>
                <w:sz w:val="18"/>
              </w:rPr>
            </w:pPr>
            <w:r>
              <w:rPr>
                <w:rFonts w:ascii="Arial" w:hAnsi="Arial"/>
                <w:color w:val="000000"/>
                <w:sz w:val="18"/>
              </w:rPr>
              <w:t xml:space="preserve">          BIT STRING</w:t>
            </w:r>
            <w:r>
              <w:rPr>
                <w:rFonts w:ascii="Arial" w:eastAsia="MS Mincho" w:hAnsi="Arial"/>
                <w:color w:val="000000"/>
                <w:sz w:val="18"/>
              </w:rPr>
              <w:t xml:space="preserve"> [1]</w:t>
            </w:r>
          </w:p>
        </w:tc>
        <w:tc>
          <w:tcPr>
            <w:tcW w:w="2267" w:type="dxa"/>
            <w:tcBorders>
              <w:top w:val="single" w:sz="4" w:space="0" w:color="auto"/>
              <w:left w:val="single" w:sz="4" w:space="0" w:color="auto"/>
              <w:bottom w:val="single" w:sz="4" w:space="0" w:color="auto"/>
              <w:right w:val="single" w:sz="4" w:space="0" w:color="auto"/>
            </w:tcBorders>
            <w:hideMark/>
          </w:tcPr>
          <w:p w14:paraId="2329FEE6" w14:textId="77777777" w:rsidR="00081238" w:rsidRDefault="00081238">
            <w:pPr>
              <w:keepNext/>
              <w:keepLines/>
              <w:spacing w:after="0"/>
              <w:rPr>
                <w:rFonts w:ascii="Arial" w:hAnsi="Arial"/>
                <w:sz w:val="18"/>
              </w:rPr>
            </w:pPr>
            <w:r>
              <w:rPr>
                <w:rFonts w:ascii="Arial" w:hAnsi="Arial"/>
                <w:sz w:val="18"/>
                <w:lang w:eastAsia="zh-CN"/>
              </w:rPr>
              <w:t>‘00’B</w:t>
            </w:r>
          </w:p>
        </w:tc>
        <w:tc>
          <w:tcPr>
            <w:tcW w:w="1700" w:type="dxa"/>
            <w:tcBorders>
              <w:top w:val="single" w:sz="4" w:space="0" w:color="auto"/>
              <w:left w:val="single" w:sz="4" w:space="0" w:color="auto"/>
              <w:bottom w:val="single" w:sz="4" w:space="0" w:color="auto"/>
              <w:right w:val="single" w:sz="4" w:space="0" w:color="auto"/>
            </w:tcBorders>
            <w:hideMark/>
          </w:tcPr>
          <w:p w14:paraId="1D2473D8" w14:textId="77777777" w:rsidR="00081238" w:rsidRDefault="00081238">
            <w:pPr>
              <w:keepNext/>
              <w:keepLines/>
              <w:spacing w:after="0"/>
              <w:rPr>
                <w:rFonts w:ascii="Arial" w:hAnsi="Arial"/>
                <w:sz w:val="18"/>
                <w:lang w:eastAsia="zh-CN"/>
              </w:rPr>
            </w:pPr>
            <w:r>
              <w:rPr>
                <w:rFonts w:ascii="Arial" w:hAnsi="Arial"/>
                <w:sz w:val="18"/>
                <w:lang w:eastAsia="zh-CN"/>
              </w:rPr>
              <w:t>entry 1</w:t>
            </w:r>
          </w:p>
          <w:p w14:paraId="1A7CDCBB" w14:textId="77777777" w:rsidR="00081238" w:rsidRDefault="00081238">
            <w:pPr>
              <w:keepNext/>
              <w:keepLines/>
              <w:spacing w:after="0"/>
              <w:rPr>
                <w:rFonts w:ascii="Arial" w:hAnsi="Arial"/>
                <w:sz w:val="18"/>
              </w:rPr>
            </w:pPr>
            <w:r>
              <w:rPr>
                <w:rFonts w:ascii="Arial" w:hAnsi="Arial"/>
                <w:sz w:val="18"/>
                <w:szCs w:val="18"/>
              </w:rPr>
              <w:t>No aperiodic SRS resource set triggered</w:t>
            </w:r>
            <w:r>
              <w:rPr>
                <w:rFonts w:ascii="Arial" w:hAnsi="Arial"/>
                <w:sz w:val="18"/>
                <w:lang w:eastAsia="zh-CN"/>
              </w:rPr>
              <w:t xml:space="preserve"> in SpCell</w:t>
            </w:r>
          </w:p>
        </w:tc>
        <w:tc>
          <w:tcPr>
            <w:tcW w:w="1245" w:type="dxa"/>
            <w:tcBorders>
              <w:top w:val="single" w:sz="4" w:space="0" w:color="auto"/>
              <w:left w:val="single" w:sz="4" w:space="0" w:color="auto"/>
              <w:bottom w:val="single" w:sz="4" w:space="0" w:color="auto"/>
              <w:right w:val="single" w:sz="4" w:space="0" w:color="auto"/>
            </w:tcBorders>
          </w:tcPr>
          <w:p w14:paraId="432CB70E" w14:textId="77777777" w:rsidR="00081238" w:rsidRDefault="00081238">
            <w:pPr>
              <w:keepNext/>
              <w:keepLines/>
              <w:spacing w:after="0"/>
              <w:rPr>
                <w:rFonts w:ascii="Arial" w:hAnsi="Arial"/>
                <w:sz w:val="18"/>
              </w:rPr>
            </w:pPr>
          </w:p>
        </w:tc>
      </w:tr>
      <w:tr w:rsidR="00081238" w14:paraId="5529E829" w14:textId="77777777" w:rsidTr="00081238">
        <w:tc>
          <w:tcPr>
            <w:tcW w:w="4540" w:type="dxa"/>
            <w:tcBorders>
              <w:top w:val="nil"/>
              <w:left w:val="single" w:sz="4" w:space="0" w:color="auto"/>
              <w:bottom w:val="single" w:sz="4" w:space="0" w:color="auto"/>
              <w:right w:val="single" w:sz="4" w:space="0" w:color="auto"/>
            </w:tcBorders>
            <w:hideMark/>
          </w:tcPr>
          <w:p w14:paraId="721E5A87" w14:textId="77777777" w:rsidR="00081238" w:rsidRDefault="00081238">
            <w:pPr>
              <w:keepNext/>
              <w:keepLines/>
              <w:spacing w:after="0"/>
              <w:rPr>
                <w:rFonts w:ascii="Arial" w:hAnsi="Arial"/>
                <w:sz w:val="18"/>
              </w:rPr>
            </w:pPr>
            <w:r>
              <w:rPr>
                <w:rFonts w:ascii="Arial" w:hAnsi="Arial"/>
                <w:color w:val="000000"/>
                <w:sz w:val="18"/>
              </w:rPr>
              <w:t xml:space="preserve">          BIT STRING</w:t>
            </w:r>
            <w:r>
              <w:rPr>
                <w:rFonts w:ascii="Arial" w:eastAsia="MS Mincho" w:hAnsi="Arial"/>
                <w:color w:val="000000"/>
                <w:sz w:val="18"/>
              </w:rPr>
              <w:t xml:space="preserve"> [2]</w:t>
            </w:r>
          </w:p>
        </w:tc>
        <w:tc>
          <w:tcPr>
            <w:tcW w:w="2267" w:type="dxa"/>
            <w:tcBorders>
              <w:top w:val="single" w:sz="4" w:space="0" w:color="auto"/>
              <w:left w:val="single" w:sz="4" w:space="0" w:color="auto"/>
              <w:bottom w:val="single" w:sz="4" w:space="0" w:color="auto"/>
              <w:right w:val="single" w:sz="4" w:space="0" w:color="auto"/>
            </w:tcBorders>
            <w:hideMark/>
          </w:tcPr>
          <w:p w14:paraId="1183D678" w14:textId="77777777" w:rsidR="00081238" w:rsidRDefault="00081238">
            <w:pPr>
              <w:keepNext/>
              <w:keepLines/>
              <w:spacing w:after="0"/>
              <w:rPr>
                <w:rFonts w:ascii="Arial" w:hAnsi="Arial"/>
                <w:sz w:val="18"/>
              </w:rPr>
            </w:pPr>
            <w:r>
              <w:rPr>
                <w:rFonts w:ascii="Arial" w:hAnsi="Arial"/>
                <w:sz w:val="18"/>
                <w:lang w:eastAsia="zh-CN"/>
              </w:rPr>
              <w:t>‘00’B</w:t>
            </w:r>
          </w:p>
        </w:tc>
        <w:tc>
          <w:tcPr>
            <w:tcW w:w="1700" w:type="dxa"/>
            <w:tcBorders>
              <w:top w:val="single" w:sz="4" w:space="0" w:color="auto"/>
              <w:left w:val="single" w:sz="4" w:space="0" w:color="auto"/>
              <w:bottom w:val="single" w:sz="4" w:space="0" w:color="auto"/>
              <w:right w:val="single" w:sz="4" w:space="0" w:color="auto"/>
            </w:tcBorders>
            <w:hideMark/>
          </w:tcPr>
          <w:p w14:paraId="09C782F4" w14:textId="77777777" w:rsidR="00081238" w:rsidRDefault="00081238">
            <w:pPr>
              <w:keepNext/>
              <w:keepLines/>
              <w:spacing w:after="0"/>
              <w:rPr>
                <w:rFonts w:ascii="Arial" w:hAnsi="Arial"/>
                <w:sz w:val="18"/>
                <w:lang w:eastAsia="zh-CN"/>
              </w:rPr>
            </w:pPr>
            <w:r>
              <w:rPr>
                <w:rFonts w:ascii="Arial" w:hAnsi="Arial"/>
                <w:sz w:val="18"/>
                <w:lang w:eastAsia="zh-CN"/>
              </w:rPr>
              <w:t>entry 2</w:t>
            </w:r>
          </w:p>
          <w:p w14:paraId="45F77773" w14:textId="77777777" w:rsidR="00081238" w:rsidRDefault="00081238">
            <w:pPr>
              <w:keepNext/>
              <w:keepLines/>
              <w:spacing w:after="0"/>
              <w:rPr>
                <w:rFonts w:ascii="Arial" w:hAnsi="Arial"/>
                <w:sz w:val="18"/>
              </w:rPr>
            </w:pPr>
            <w:r>
              <w:rPr>
                <w:rFonts w:ascii="Arial" w:hAnsi="Arial"/>
                <w:sz w:val="18"/>
                <w:szCs w:val="18"/>
              </w:rPr>
              <w:t>No aperiodic SRS resource set triggered</w:t>
            </w:r>
            <w:r>
              <w:rPr>
                <w:rFonts w:ascii="Arial" w:hAnsi="Arial"/>
                <w:sz w:val="18"/>
                <w:lang w:eastAsia="zh-CN"/>
              </w:rPr>
              <w:t xml:space="preserve"> in SCell</w:t>
            </w:r>
          </w:p>
        </w:tc>
        <w:tc>
          <w:tcPr>
            <w:tcW w:w="1245" w:type="dxa"/>
            <w:tcBorders>
              <w:top w:val="single" w:sz="4" w:space="0" w:color="auto"/>
              <w:left w:val="single" w:sz="4" w:space="0" w:color="auto"/>
              <w:bottom w:val="single" w:sz="4" w:space="0" w:color="auto"/>
              <w:right w:val="single" w:sz="4" w:space="0" w:color="auto"/>
            </w:tcBorders>
          </w:tcPr>
          <w:p w14:paraId="41AE4215" w14:textId="77777777" w:rsidR="00081238" w:rsidRDefault="00081238">
            <w:pPr>
              <w:keepNext/>
              <w:keepLines/>
              <w:spacing w:after="0"/>
              <w:rPr>
                <w:rFonts w:ascii="Arial" w:hAnsi="Arial"/>
                <w:sz w:val="18"/>
              </w:rPr>
            </w:pPr>
          </w:p>
        </w:tc>
      </w:tr>
      <w:tr w:rsidR="00081238" w14:paraId="3BB5A9B6" w14:textId="77777777" w:rsidTr="00081238">
        <w:tc>
          <w:tcPr>
            <w:tcW w:w="4540" w:type="dxa"/>
            <w:tcBorders>
              <w:top w:val="nil"/>
              <w:left w:val="single" w:sz="4" w:space="0" w:color="auto"/>
              <w:bottom w:val="single" w:sz="4" w:space="0" w:color="auto"/>
              <w:right w:val="single" w:sz="4" w:space="0" w:color="auto"/>
            </w:tcBorders>
            <w:hideMark/>
          </w:tcPr>
          <w:p w14:paraId="43BC4024" w14:textId="77777777" w:rsidR="00081238" w:rsidRDefault="0008123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7F5775A" w14:textId="77777777" w:rsidR="00081238" w:rsidRDefault="0008123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EF07C1C"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D5EB6E" w14:textId="77777777" w:rsidR="00081238" w:rsidRDefault="00081238">
            <w:pPr>
              <w:keepNext/>
              <w:keepLines/>
              <w:spacing w:after="0"/>
              <w:rPr>
                <w:rFonts w:ascii="Arial" w:hAnsi="Arial"/>
                <w:sz w:val="18"/>
              </w:rPr>
            </w:pPr>
          </w:p>
        </w:tc>
      </w:tr>
      <w:tr w:rsidR="00081238" w14:paraId="2A924BA4" w14:textId="77777777" w:rsidTr="00081238">
        <w:tc>
          <w:tcPr>
            <w:tcW w:w="4540" w:type="dxa"/>
            <w:tcBorders>
              <w:top w:val="nil"/>
              <w:left w:val="single" w:sz="4" w:space="0" w:color="auto"/>
              <w:bottom w:val="single" w:sz="4" w:space="0" w:color="auto"/>
              <w:right w:val="single" w:sz="4" w:space="0" w:color="auto"/>
            </w:tcBorders>
            <w:hideMark/>
          </w:tcPr>
          <w:p w14:paraId="433C8149" w14:textId="77777777" w:rsidR="00081238" w:rsidRDefault="0008123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338A304" w14:textId="77777777" w:rsidR="00081238" w:rsidRDefault="0008123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D28D99" w14:textId="77777777" w:rsidR="00081238" w:rsidRDefault="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8EE273" w14:textId="77777777" w:rsidR="00081238" w:rsidRDefault="00081238">
            <w:pPr>
              <w:keepNext/>
              <w:keepLines/>
              <w:spacing w:after="0"/>
              <w:rPr>
                <w:rFonts w:ascii="Arial" w:hAnsi="Arial"/>
                <w:sz w:val="18"/>
              </w:rPr>
            </w:pPr>
          </w:p>
        </w:tc>
      </w:tr>
      <w:tr w:rsidR="00081238" w14:paraId="40D92692" w14:textId="77777777" w:rsidTr="00081238">
        <w:trPr>
          <w:ins w:id="4" w:author="Zhaoya" w:date="2024-10-21T16:14:00Z"/>
        </w:trPr>
        <w:tc>
          <w:tcPr>
            <w:tcW w:w="4540" w:type="dxa"/>
            <w:tcBorders>
              <w:top w:val="nil"/>
              <w:left w:val="single" w:sz="4" w:space="0" w:color="auto"/>
              <w:bottom w:val="single" w:sz="4" w:space="0" w:color="auto"/>
              <w:right w:val="single" w:sz="4" w:space="0" w:color="auto"/>
            </w:tcBorders>
          </w:tcPr>
          <w:p w14:paraId="3D0E35C5" w14:textId="4781F388" w:rsidR="00081238" w:rsidRDefault="00081238" w:rsidP="00081238">
            <w:pPr>
              <w:keepNext/>
              <w:keepLines/>
              <w:spacing w:after="0"/>
              <w:rPr>
                <w:ins w:id="5" w:author="Zhaoya" w:date="2024-10-21T16:14:00Z"/>
                <w:rFonts w:ascii="Arial" w:hAnsi="Arial"/>
                <w:sz w:val="18"/>
              </w:rPr>
            </w:pPr>
            <w:ins w:id="6" w:author="Zhaoya" w:date="2024-10-21T16:14:00Z">
              <w:r>
                <w:rPr>
                  <w:rFonts w:ascii="Arial" w:hAnsi="Arial"/>
                  <w:sz w:val="18"/>
                </w:rPr>
                <w:t xml:space="preserve">      srs-OffsetListDCI-1-3-r18</w:t>
              </w:r>
            </w:ins>
          </w:p>
        </w:tc>
        <w:tc>
          <w:tcPr>
            <w:tcW w:w="2267" w:type="dxa"/>
            <w:tcBorders>
              <w:top w:val="single" w:sz="4" w:space="0" w:color="auto"/>
              <w:left w:val="single" w:sz="4" w:space="0" w:color="auto"/>
              <w:bottom w:val="single" w:sz="4" w:space="0" w:color="auto"/>
              <w:right w:val="single" w:sz="4" w:space="0" w:color="auto"/>
            </w:tcBorders>
          </w:tcPr>
          <w:p w14:paraId="6531A99F" w14:textId="6E60DBAC" w:rsidR="00081238" w:rsidRDefault="00081238" w:rsidP="00081238">
            <w:pPr>
              <w:keepNext/>
              <w:keepLines/>
              <w:spacing w:after="0"/>
              <w:rPr>
                <w:ins w:id="7" w:author="Zhaoya" w:date="2024-10-21T16:14:00Z"/>
                <w:rFonts w:ascii="Arial" w:hAnsi="Arial"/>
                <w:sz w:val="18"/>
              </w:rPr>
            </w:pPr>
            <w:ins w:id="8" w:author="Zhaoya" w:date="2024-10-21T16:1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3D45178C" w14:textId="77777777" w:rsidR="00081238" w:rsidRDefault="00081238" w:rsidP="00081238">
            <w:pPr>
              <w:keepNext/>
              <w:keepLines/>
              <w:spacing w:after="0"/>
              <w:rPr>
                <w:ins w:id="9" w:author="Zhaoya" w:date="2024-10-21T16:1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A52716" w14:textId="77777777" w:rsidR="00081238" w:rsidRDefault="00081238" w:rsidP="00081238">
            <w:pPr>
              <w:keepNext/>
              <w:keepLines/>
              <w:spacing w:after="0"/>
              <w:rPr>
                <w:ins w:id="10" w:author="Zhaoya" w:date="2024-10-21T16:14:00Z"/>
                <w:rFonts w:ascii="Arial" w:hAnsi="Arial"/>
                <w:sz w:val="18"/>
              </w:rPr>
            </w:pPr>
          </w:p>
        </w:tc>
      </w:tr>
      <w:tr w:rsidR="00081238" w14:paraId="6273D149" w14:textId="77777777" w:rsidTr="00081238">
        <w:tc>
          <w:tcPr>
            <w:tcW w:w="4540" w:type="dxa"/>
            <w:tcBorders>
              <w:top w:val="nil"/>
              <w:left w:val="single" w:sz="4" w:space="0" w:color="auto"/>
              <w:bottom w:val="single" w:sz="4" w:space="0" w:color="auto"/>
              <w:right w:val="single" w:sz="4" w:space="0" w:color="auto"/>
            </w:tcBorders>
            <w:hideMark/>
          </w:tcPr>
          <w:p w14:paraId="496CA1B4" w14:textId="77777777" w:rsidR="00081238" w:rsidRDefault="00081238" w:rsidP="00081238">
            <w:pPr>
              <w:keepNext/>
              <w:keepLines/>
              <w:spacing w:after="0"/>
              <w:rPr>
                <w:rFonts w:ascii="Arial" w:hAnsi="Arial"/>
                <w:sz w:val="18"/>
              </w:rPr>
            </w:pPr>
            <w:r>
              <w:rPr>
                <w:rFonts w:ascii="Arial" w:hAnsi="Arial"/>
                <w:sz w:val="18"/>
              </w:rPr>
              <w:t xml:space="preserve">      srs-RequestListDCI-0-3-r18</w:t>
            </w:r>
          </w:p>
        </w:tc>
        <w:tc>
          <w:tcPr>
            <w:tcW w:w="2267" w:type="dxa"/>
            <w:tcBorders>
              <w:top w:val="single" w:sz="4" w:space="0" w:color="auto"/>
              <w:left w:val="single" w:sz="4" w:space="0" w:color="auto"/>
              <w:bottom w:val="single" w:sz="4" w:space="0" w:color="auto"/>
              <w:right w:val="single" w:sz="4" w:space="0" w:color="auto"/>
            </w:tcBorders>
            <w:hideMark/>
          </w:tcPr>
          <w:p w14:paraId="67844909" w14:textId="77777777" w:rsidR="00081238" w:rsidRDefault="00081238" w:rsidP="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8F2C585" w14:textId="77777777" w:rsidR="00081238" w:rsidRDefault="00081238" w:rsidP="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9064B1" w14:textId="77777777" w:rsidR="00081238" w:rsidRDefault="00081238" w:rsidP="00081238">
            <w:pPr>
              <w:keepNext/>
              <w:keepLines/>
              <w:spacing w:after="0"/>
              <w:rPr>
                <w:rFonts w:ascii="Arial" w:hAnsi="Arial"/>
                <w:sz w:val="18"/>
              </w:rPr>
            </w:pPr>
          </w:p>
        </w:tc>
      </w:tr>
      <w:tr w:rsidR="00081238" w14:paraId="129FD4F1" w14:textId="77777777" w:rsidTr="00081238">
        <w:tc>
          <w:tcPr>
            <w:tcW w:w="4540" w:type="dxa"/>
            <w:tcBorders>
              <w:top w:val="nil"/>
              <w:left w:val="single" w:sz="4" w:space="0" w:color="auto"/>
              <w:bottom w:val="single" w:sz="4" w:space="0" w:color="auto"/>
              <w:right w:val="single" w:sz="4" w:space="0" w:color="auto"/>
            </w:tcBorders>
            <w:hideMark/>
          </w:tcPr>
          <w:p w14:paraId="1030C872" w14:textId="77777777" w:rsidR="00081238" w:rsidRDefault="00081238" w:rsidP="00081238">
            <w:pPr>
              <w:keepNext/>
              <w:keepLines/>
              <w:spacing w:after="0"/>
              <w:rPr>
                <w:rFonts w:ascii="Arial" w:hAnsi="Arial"/>
                <w:sz w:val="18"/>
              </w:rPr>
            </w:pPr>
            <w:r>
              <w:rPr>
                <w:rFonts w:ascii="Arial" w:hAnsi="Arial"/>
                <w:sz w:val="18"/>
              </w:rPr>
              <w:t xml:space="preserve">      srs-RequestListDCI-0-3-r18 SEQUENCE (SIZE (1..16)) OF </w:t>
            </w:r>
            <w:r>
              <w:rPr>
                <w:rFonts w:ascii="Arial" w:hAnsi="Arial"/>
                <w:color w:val="000000"/>
                <w:sz w:val="18"/>
              </w:rPr>
              <w:t>SRS-RequestCombo-r18</w:t>
            </w: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A86789C" w14:textId="77777777" w:rsidR="00081238" w:rsidRDefault="00081238" w:rsidP="00081238">
            <w:pPr>
              <w:keepNext/>
              <w:keepLines/>
              <w:spacing w:after="0"/>
              <w:rPr>
                <w:rFonts w:ascii="Arial" w:hAnsi="Arial"/>
                <w:sz w:val="18"/>
              </w:rPr>
            </w:pPr>
            <w:r>
              <w:rPr>
                <w:rFonts w:ascii="Arial" w:hAnsi="Arial"/>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53CDBF2E" w14:textId="77777777" w:rsidR="00081238" w:rsidRDefault="00081238" w:rsidP="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72C1EA1" w14:textId="77777777" w:rsidR="00081238" w:rsidRDefault="00081238" w:rsidP="00081238">
            <w:pPr>
              <w:keepNext/>
              <w:keepLines/>
              <w:spacing w:after="0"/>
              <w:rPr>
                <w:rFonts w:ascii="Arial" w:hAnsi="Arial"/>
                <w:sz w:val="18"/>
              </w:rPr>
            </w:pPr>
            <w:r>
              <w:rPr>
                <w:rFonts w:ascii="Arial" w:hAnsi="Arial"/>
                <w:sz w:val="18"/>
                <w:lang w:eastAsia="zh-CN"/>
              </w:rPr>
              <w:t>DCI_0_3</w:t>
            </w:r>
          </w:p>
        </w:tc>
      </w:tr>
      <w:tr w:rsidR="00081238" w14:paraId="547C9911" w14:textId="77777777" w:rsidTr="00081238">
        <w:tc>
          <w:tcPr>
            <w:tcW w:w="4540" w:type="dxa"/>
            <w:tcBorders>
              <w:top w:val="nil"/>
              <w:left w:val="single" w:sz="4" w:space="0" w:color="auto"/>
              <w:bottom w:val="single" w:sz="4" w:space="0" w:color="auto"/>
              <w:right w:val="single" w:sz="4" w:space="0" w:color="auto"/>
            </w:tcBorders>
            <w:hideMark/>
          </w:tcPr>
          <w:p w14:paraId="18B8DBD9" w14:textId="77777777" w:rsidR="00081238" w:rsidRDefault="00081238" w:rsidP="00081238">
            <w:pPr>
              <w:keepNext/>
              <w:keepLines/>
              <w:spacing w:after="0"/>
              <w:rPr>
                <w:rFonts w:ascii="Arial" w:hAnsi="Arial"/>
                <w:sz w:val="18"/>
              </w:rPr>
            </w:pPr>
            <w:r>
              <w:rPr>
                <w:rFonts w:ascii="Arial" w:hAnsi="Arial"/>
                <w:color w:val="000000"/>
                <w:sz w:val="18"/>
              </w:rPr>
              <w:t xml:space="preserve">        SRS-RequestCombo-r18 [1] SEQUENCE (SIZE</w:t>
            </w:r>
            <w:r>
              <w:rPr>
                <w:rFonts w:ascii="Arial" w:eastAsia="MS Mincho" w:hAnsi="Arial"/>
                <w:color w:val="000000"/>
                <w:sz w:val="18"/>
              </w:rPr>
              <w:t xml:space="preserve"> (1.. maxNrofCellsInSet-r18)) OF </w:t>
            </w:r>
            <w:r>
              <w:rPr>
                <w:rFonts w:ascii="Arial" w:hAnsi="Arial"/>
                <w:color w:val="000000"/>
                <w:sz w:val="18"/>
              </w:rPr>
              <w:t>BIT STRING {</w:t>
            </w:r>
          </w:p>
        </w:tc>
        <w:tc>
          <w:tcPr>
            <w:tcW w:w="2267" w:type="dxa"/>
            <w:tcBorders>
              <w:top w:val="single" w:sz="4" w:space="0" w:color="auto"/>
              <w:left w:val="single" w:sz="4" w:space="0" w:color="auto"/>
              <w:bottom w:val="single" w:sz="4" w:space="0" w:color="auto"/>
              <w:right w:val="single" w:sz="4" w:space="0" w:color="auto"/>
            </w:tcBorders>
            <w:hideMark/>
          </w:tcPr>
          <w:p w14:paraId="06D6D373" w14:textId="77777777" w:rsidR="00081238" w:rsidRDefault="00081238" w:rsidP="00081238">
            <w:pPr>
              <w:keepNext/>
              <w:keepLines/>
              <w:spacing w:after="0"/>
              <w:rPr>
                <w:rFonts w:ascii="Arial" w:hAnsi="Arial"/>
                <w:sz w:val="18"/>
              </w:rPr>
            </w:pPr>
            <w:r>
              <w:rPr>
                <w:rFonts w:ascii="Arial"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hideMark/>
          </w:tcPr>
          <w:p w14:paraId="7A7A9E6B" w14:textId="77777777" w:rsidR="00081238" w:rsidRDefault="00081238" w:rsidP="00081238">
            <w:pPr>
              <w:keepNext/>
              <w:keepLines/>
              <w:spacing w:after="0"/>
              <w:rPr>
                <w:rFonts w:ascii="Arial" w:hAnsi="Arial"/>
                <w:sz w:val="18"/>
                <w:lang w:eastAsia="zh-CN"/>
              </w:rPr>
            </w:pPr>
            <w:r>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D1C5F30" w14:textId="77777777" w:rsidR="00081238" w:rsidRDefault="00081238" w:rsidP="00081238">
            <w:pPr>
              <w:keepNext/>
              <w:keepLines/>
              <w:spacing w:after="0"/>
              <w:rPr>
                <w:rFonts w:ascii="Arial" w:hAnsi="Arial"/>
                <w:sz w:val="18"/>
              </w:rPr>
            </w:pPr>
          </w:p>
        </w:tc>
      </w:tr>
      <w:tr w:rsidR="00081238" w14:paraId="5A25B36B" w14:textId="77777777" w:rsidTr="00081238">
        <w:tc>
          <w:tcPr>
            <w:tcW w:w="4540" w:type="dxa"/>
            <w:tcBorders>
              <w:top w:val="nil"/>
              <w:left w:val="single" w:sz="4" w:space="0" w:color="auto"/>
              <w:bottom w:val="single" w:sz="4" w:space="0" w:color="auto"/>
              <w:right w:val="single" w:sz="4" w:space="0" w:color="auto"/>
            </w:tcBorders>
            <w:hideMark/>
          </w:tcPr>
          <w:p w14:paraId="4B08F8D7" w14:textId="77777777" w:rsidR="00081238" w:rsidRDefault="00081238" w:rsidP="00081238">
            <w:pPr>
              <w:keepNext/>
              <w:keepLines/>
              <w:spacing w:after="0"/>
              <w:rPr>
                <w:rFonts w:ascii="Arial" w:hAnsi="Arial"/>
                <w:sz w:val="18"/>
              </w:rPr>
            </w:pPr>
            <w:r>
              <w:rPr>
                <w:rFonts w:ascii="Arial" w:hAnsi="Arial"/>
                <w:color w:val="000000"/>
                <w:sz w:val="18"/>
              </w:rPr>
              <w:t xml:space="preserve">          BIT STRING</w:t>
            </w:r>
            <w:r>
              <w:rPr>
                <w:rFonts w:ascii="Arial" w:eastAsia="MS Mincho" w:hAnsi="Arial"/>
                <w:color w:val="000000"/>
                <w:sz w:val="18"/>
              </w:rPr>
              <w:t xml:space="preserve"> [1]</w:t>
            </w:r>
          </w:p>
        </w:tc>
        <w:tc>
          <w:tcPr>
            <w:tcW w:w="2267" w:type="dxa"/>
            <w:tcBorders>
              <w:top w:val="single" w:sz="4" w:space="0" w:color="auto"/>
              <w:left w:val="single" w:sz="4" w:space="0" w:color="auto"/>
              <w:bottom w:val="single" w:sz="4" w:space="0" w:color="auto"/>
              <w:right w:val="single" w:sz="4" w:space="0" w:color="auto"/>
            </w:tcBorders>
            <w:hideMark/>
          </w:tcPr>
          <w:p w14:paraId="323F3DE0" w14:textId="77777777" w:rsidR="00081238" w:rsidRDefault="00081238" w:rsidP="00081238">
            <w:pPr>
              <w:keepNext/>
              <w:keepLines/>
              <w:spacing w:after="0"/>
              <w:rPr>
                <w:rFonts w:ascii="Arial" w:hAnsi="Arial"/>
                <w:sz w:val="18"/>
              </w:rPr>
            </w:pPr>
            <w:r>
              <w:rPr>
                <w:rFonts w:ascii="Arial" w:hAnsi="Arial"/>
                <w:sz w:val="18"/>
                <w:lang w:eastAsia="zh-CN"/>
              </w:rPr>
              <w:t>‘00’B</w:t>
            </w:r>
          </w:p>
        </w:tc>
        <w:tc>
          <w:tcPr>
            <w:tcW w:w="1700" w:type="dxa"/>
            <w:tcBorders>
              <w:top w:val="single" w:sz="4" w:space="0" w:color="auto"/>
              <w:left w:val="single" w:sz="4" w:space="0" w:color="auto"/>
              <w:bottom w:val="single" w:sz="4" w:space="0" w:color="auto"/>
              <w:right w:val="single" w:sz="4" w:space="0" w:color="auto"/>
            </w:tcBorders>
            <w:hideMark/>
          </w:tcPr>
          <w:p w14:paraId="3F359830" w14:textId="77777777" w:rsidR="00081238" w:rsidRDefault="00081238" w:rsidP="00081238">
            <w:pPr>
              <w:keepNext/>
              <w:keepLines/>
              <w:spacing w:after="0"/>
              <w:rPr>
                <w:rFonts w:ascii="Arial" w:hAnsi="Arial"/>
                <w:sz w:val="18"/>
                <w:lang w:eastAsia="zh-CN"/>
              </w:rPr>
            </w:pPr>
            <w:r>
              <w:rPr>
                <w:rFonts w:ascii="Arial" w:hAnsi="Arial"/>
                <w:sz w:val="18"/>
                <w:lang w:eastAsia="zh-CN"/>
              </w:rPr>
              <w:t>entry 1</w:t>
            </w:r>
          </w:p>
          <w:p w14:paraId="061C2CCD" w14:textId="77777777" w:rsidR="00081238" w:rsidRDefault="00081238" w:rsidP="00081238">
            <w:pPr>
              <w:keepNext/>
              <w:keepLines/>
              <w:spacing w:after="0"/>
              <w:rPr>
                <w:rFonts w:ascii="Arial" w:hAnsi="Arial"/>
                <w:sz w:val="18"/>
              </w:rPr>
            </w:pPr>
            <w:r>
              <w:rPr>
                <w:rFonts w:ascii="Arial" w:hAnsi="Arial"/>
                <w:sz w:val="18"/>
                <w:szCs w:val="18"/>
              </w:rPr>
              <w:t>No aperiodic SRS resource set triggered</w:t>
            </w:r>
            <w:r>
              <w:rPr>
                <w:rFonts w:ascii="Arial" w:hAnsi="Arial"/>
                <w:sz w:val="18"/>
                <w:lang w:eastAsia="zh-CN"/>
              </w:rPr>
              <w:t xml:space="preserve"> in SpCell</w:t>
            </w:r>
          </w:p>
        </w:tc>
        <w:tc>
          <w:tcPr>
            <w:tcW w:w="1245" w:type="dxa"/>
            <w:tcBorders>
              <w:top w:val="single" w:sz="4" w:space="0" w:color="auto"/>
              <w:left w:val="single" w:sz="4" w:space="0" w:color="auto"/>
              <w:bottom w:val="single" w:sz="4" w:space="0" w:color="auto"/>
              <w:right w:val="single" w:sz="4" w:space="0" w:color="auto"/>
            </w:tcBorders>
          </w:tcPr>
          <w:p w14:paraId="01EF7344" w14:textId="77777777" w:rsidR="00081238" w:rsidRDefault="00081238" w:rsidP="00081238">
            <w:pPr>
              <w:keepNext/>
              <w:keepLines/>
              <w:spacing w:after="0"/>
              <w:rPr>
                <w:rFonts w:ascii="Arial" w:hAnsi="Arial"/>
                <w:sz w:val="18"/>
              </w:rPr>
            </w:pPr>
          </w:p>
        </w:tc>
      </w:tr>
      <w:tr w:rsidR="00081238" w14:paraId="7628014E" w14:textId="77777777" w:rsidTr="00081238">
        <w:tc>
          <w:tcPr>
            <w:tcW w:w="4540" w:type="dxa"/>
            <w:tcBorders>
              <w:top w:val="nil"/>
              <w:left w:val="single" w:sz="4" w:space="0" w:color="auto"/>
              <w:bottom w:val="single" w:sz="4" w:space="0" w:color="auto"/>
              <w:right w:val="single" w:sz="4" w:space="0" w:color="auto"/>
            </w:tcBorders>
            <w:hideMark/>
          </w:tcPr>
          <w:p w14:paraId="73610728" w14:textId="77777777" w:rsidR="00081238" w:rsidRDefault="00081238" w:rsidP="00081238">
            <w:pPr>
              <w:keepNext/>
              <w:keepLines/>
              <w:spacing w:after="0"/>
              <w:rPr>
                <w:rFonts w:ascii="Arial" w:hAnsi="Arial"/>
                <w:sz w:val="18"/>
              </w:rPr>
            </w:pPr>
            <w:r>
              <w:rPr>
                <w:rFonts w:ascii="Arial" w:hAnsi="Arial"/>
                <w:color w:val="000000"/>
                <w:sz w:val="18"/>
              </w:rPr>
              <w:t xml:space="preserve">          BIT STRING</w:t>
            </w:r>
            <w:r>
              <w:rPr>
                <w:rFonts w:ascii="Arial" w:eastAsia="MS Mincho" w:hAnsi="Arial"/>
                <w:color w:val="000000"/>
                <w:sz w:val="18"/>
              </w:rPr>
              <w:t xml:space="preserve"> [2]</w:t>
            </w:r>
          </w:p>
        </w:tc>
        <w:tc>
          <w:tcPr>
            <w:tcW w:w="2267" w:type="dxa"/>
            <w:tcBorders>
              <w:top w:val="single" w:sz="4" w:space="0" w:color="auto"/>
              <w:left w:val="single" w:sz="4" w:space="0" w:color="auto"/>
              <w:bottom w:val="single" w:sz="4" w:space="0" w:color="auto"/>
              <w:right w:val="single" w:sz="4" w:space="0" w:color="auto"/>
            </w:tcBorders>
            <w:hideMark/>
          </w:tcPr>
          <w:p w14:paraId="6C5C80F7" w14:textId="77777777" w:rsidR="00081238" w:rsidRDefault="00081238" w:rsidP="00081238">
            <w:pPr>
              <w:keepNext/>
              <w:keepLines/>
              <w:spacing w:after="0"/>
              <w:rPr>
                <w:rFonts w:ascii="Arial" w:hAnsi="Arial"/>
                <w:sz w:val="18"/>
              </w:rPr>
            </w:pPr>
            <w:r>
              <w:rPr>
                <w:rFonts w:ascii="Arial" w:hAnsi="Arial"/>
                <w:sz w:val="18"/>
                <w:lang w:eastAsia="zh-CN"/>
              </w:rPr>
              <w:t>‘00’B</w:t>
            </w:r>
          </w:p>
        </w:tc>
        <w:tc>
          <w:tcPr>
            <w:tcW w:w="1700" w:type="dxa"/>
            <w:tcBorders>
              <w:top w:val="single" w:sz="4" w:space="0" w:color="auto"/>
              <w:left w:val="single" w:sz="4" w:space="0" w:color="auto"/>
              <w:bottom w:val="single" w:sz="4" w:space="0" w:color="auto"/>
              <w:right w:val="single" w:sz="4" w:space="0" w:color="auto"/>
            </w:tcBorders>
            <w:hideMark/>
          </w:tcPr>
          <w:p w14:paraId="33CC7240" w14:textId="77777777" w:rsidR="00081238" w:rsidRDefault="00081238" w:rsidP="00081238">
            <w:pPr>
              <w:keepNext/>
              <w:keepLines/>
              <w:spacing w:after="0"/>
              <w:rPr>
                <w:rFonts w:ascii="Arial" w:hAnsi="Arial"/>
                <w:sz w:val="18"/>
                <w:lang w:eastAsia="zh-CN"/>
              </w:rPr>
            </w:pPr>
            <w:r>
              <w:rPr>
                <w:rFonts w:ascii="Arial" w:hAnsi="Arial"/>
                <w:sz w:val="18"/>
                <w:lang w:eastAsia="zh-CN"/>
              </w:rPr>
              <w:t>entry 2</w:t>
            </w:r>
          </w:p>
          <w:p w14:paraId="4547D818" w14:textId="77777777" w:rsidR="00081238" w:rsidRDefault="00081238" w:rsidP="00081238">
            <w:pPr>
              <w:keepNext/>
              <w:keepLines/>
              <w:spacing w:after="0"/>
              <w:rPr>
                <w:rFonts w:ascii="Arial" w:hAnsi="Arial"/>
                <w:sz w:val="18"/>
              </w:rPr>
            </w:pPr>
            <w:r>
              <w:rPr>
                <w:rFonts w:ascii="Arial" w:hAnsi="Arial"/>
                <w:sz w:val="18"/>
                <w:szCs w:val="18"/>
              </w:rPr>
              <w:t>No aperiodic SRS resource set triggered</w:t>
            </w:r>
            <w:r>
              <w:rPr>
                <w:rFonts w:ascii="Arial" w:hAnsi="Arial"/>
                <w:sz w:val="18"/>
                <w:lang w:eastAsia="zh-CN"/>
              </w:rPr>
              <w:t xml:space="preserve"> in SCell</w:t>
            </w:r>
          </w:p>
        </w:tc>
        <w:tc>
          <w:tcPr>
            <w:tcW w:w="1245" w:type="dxa"/>
            <w:tcBorders>
              <w:top w:val="single" w:sz="4" w:space="0" w:color="auto"/>
              <w:left w:val="single" w:sz="4" w:space="0" w:color="auto"/>
              <w:bottom w:val="single" w:sz="4" w:space="0" w:color="auto"/>
              <w:right w:val="single" w:sz="4" w:space="0" w:color="auto"/>
            </w:tcBorders>
          </w:tcPr>
          <w:p w14:paraId="7039D833" w14:textId="77777777" w:rsidR="00081238" w:rsidRDefault="00081238" w:rsidP="00081238">
            <w:pPr>
              <w:keepNext/>
              <w:keepLines/>
              <w:spacing w:after="0"/>
              <w:rPr>
                <w:rFonts w:ascii="Arial" w:hAnsi="Arial"/>
                <w:sz w:val="18"/>
              </w:rPr>
            </w:pPr>
          </w:p>
        </w:tc>
      </w:tr>
      <w:tr w:rsidR="00081238" w14:paraId="2DB1CBD5" w14:textId="77777777" w:rsidTr="00081238">
        <w:tc>
          <w:tcPr>
            <w:tcW w:w="4540" w:type="dxa"/>
            <w:tcBorders>
              <w:top w:val="nil"/>
              <w:left w:val="single" w:sz="4" w:space="0" w:color="auto"/>
              <w:bottom w:val="single" w:sz="4" w:space="0" w:color="auto"/>
              <w:right w:val="single" w:sz="4" w:space="0" w:color="auto"/>
            </w:tcBorders>
            <w:hideMark/>
          </w:tcPr>
          <w:p w14:paraId="77C6F303" w14:textId="77777777" w:rsidR="00081238" w:rsidRDefault="00081238" w:rsidP="0008123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665A6AA" w14:textId="77777777" w:rsidR="00081238" w:rsidRDefault="00081238" w:rsidP="0008123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B782E1" w14:textId="77777777" w:rsidR="00081238" w:rsidRDefault="00081238" w:rsidP="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24B147" w14:textId="77777777" w:rsidR="00081238" w:rsidRDefault="00081238" w:rsidP="00081238">
            <w:pPr>
              <w:keepNext/>
              <w:keepLines/>
              <w:spacing w:after="0"/>
              <w:rPr>
                <w:rFonts w:ascii="Arial" w:hAnsi="Arial"/>
                <w:sz w:val="18"/>
              </w:rPr>
            </w:pPr>
          </w:p>
        </w:tc>
      </w:tr>
      <w:tr w:rsidR="00081238" w14:paraId="1E43B390" w14:textId="77777777" w:rsidTr="00081238">
        <w:tc>
          <w:tcPr>
            <w:tcW w:w="4540" w:type="dxa"/>
            <w:tcBorders>
              <w:top w:val="nil"/>
              <w:left w:val="single" w:sz="4" w:space="0" w:color="auto"/>
              <w:bottom w:val="single" w:sz="4" w:space="0" w:color="auto"/>
              <w:right w:val="single" w:sz="4" w:space="0" w:color="auto"/>
            </w:tcBorders>
            <w:hideMark/>
          </w:tcPr>
          <w:p w14:paraId="18E57875" w14:textId="77777777" w:rsidR="00081238" w:rsidRDefault="00081238" w:rsidP="0008123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64ADE52" w14:textId="77777777" w:rsidR="00081238" w:rsidRDefault="00081238" w:rsidP="0008123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3FC401" w14:textId="77777777" w:rsidR="00081238" w:rsidRDefault="00081238" w:rsidP="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4F60DC" w14:textId="77777777" w:rsidR="00081238" w:rsidRDefault="00081238" w:rsidP="00081238">
            <w:pPr>
              <w:keepNext/>
              <w:keepLines/>
              <w:spacing w:after="0"/>
              <w:rPr>
                <w:rFonts w:ascii="Arial" w:hAnsi="Arial"/>
                <w:sz w:val="18"/>
              </w:rPr>
            </w:pPr>
          </w:p>
        </w:tc>
      </w:tr>
      <w:tr w:rsidR="00081238" w14:paraId="37B3004A" w14:textId="77777777" w:rsidTr="00081238">
        <w:tc>
          <w:tcPr>
            <w:tcW w:w="4540" w:type="dxa"/>
            <w:tcBorders>
              <w:top w:val="nil"/>
              <w:left w:val="single" w:sz="4" w:space="0" w:color="auto"/>
              <w:bottom w:val="single" w:sz="4" w:space="0" w:color="auto"/>
              <w:right w:val="single" w:sz="4" w:space="0" w:color="auto"/>
            </w:tcBorders>
            <w:hideMark/>
          </w:tcPr>
          <w:p w14:paraId="264C5469" w14:textId="77777777" w:rsidR="00081238" w:rsidRDefault="00081238" w:rsidP="00081238">
            <w:pPr>
              <w:keepNext/>
              <w:keepLines/>
              <w:spacing w:after="0"/>
              <w:rPr>
                <w:rFonts w:ascii="Arial" w:hAnsi="Arial"/>
                <w:sz w:val="18"/>
              </w:rPr>
            </w:pPr>
            <w:r>
              <w:rPr>
                <w:rFonts w:ascii="Arial" w:hAnsi="Arial"/>
                <w:sz w:val="18"/>
              </w:rPr>
              <w:t xml:space="preserve">      srs-OffsetListDCI-0-3-r18</w:t>
            </w:r>
          </w:p>
        </w:tc>
        <w:tc>
          <w:tcPr>
            <w:tcW w:w="2267" w:type="dxa"/>
            <w:tcBorders>
              <w:top w:val="single" w:sz="4" w:space="0" w:color="auto"/>
              <w:left w:val="single" w:sz="4" w:space="0" w:color="auto"/>
              <w:bottom w:val="single" w:sz="4" w:space="0" w:color="auto"/>
              <w:right w:val="single" w:sz="4" w:space="0" w:color="auto"/>
            </w:tcBorders>
            <w:hideMark/>
          </w:tcPr>
          <w:p w14:paraId="594F035B" w14:textId="77777777" w:rsidR="00081238" w:rsidRDefault="00081238" w:rsidP="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7409146" w14:textId="77777777" w:rsidR="00081238" w:rsidRDefault="00081238" w:rsidP="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1214C2" w14:textId="77777777" w:rsidR="00081238" w:rsidRDefault="00081238" w:rsidP="00081238">
            <w:pPr>
              <w:keepNext/>
              <w:keepLines/>
              <w:spacing w:after="0"/>
              <w:rPr>
                <w:rFonts w:ascii="Arial" w:hAnsi="Arial"/>
                <w:sz w:val="18"/>
              </w:rPr>
            </w:pPr>
          </w:p>
        </w:tc>
      </w:tr>
      <w:tr w:rsidR="00081238" w14:paraId="25BBA4F7" w14:textId="77777777" w:rsidTr="00081238">
        <w:tc>
          <w:tcPr>
            <w:tcW w:w="4540" w:type="dxa"/>
            <w:tcBorders>
              <w:top w:val="nil"/>
              <w:left w:val="single" w:sz="4" w:space="0" w:color="auto"/>
              <w:bottom w:val="single" w:sz="4" w:space="0" w:color="auto"/>
              <w:right w:val="single" w:sz="4" w:space="0" w:color="auto"/>
            </w:tcBorders>
            <w:hideMark/>
          </w:tcPr>
          <w:p w14:paraId="691ED7FE" w14:textId="77777777" w:rsidR="00081238" w:rsidRDefault="00081238" w:rsidP="0008123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F51258E" w14:textId="77777777" w:rsidR="00081238" w:rsidRDefault="00081238" w:rsidP="0008123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1AA335" w14:textId="77777777" w:rsidR="00081238" w:rsidRDefault="00081238" w:rsidP="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F4144C" w14:textId="77777777" w:rsidR="00081238" w:rsidRDefault="00081238" w:rsidP="00081238">
            <w:pPr>
              <w:keepNext/>
              <w:keepLines/>
              <w:spacing w:after="0"/>
              <w:rPr>
                <w:rFonts w:ascii="Arial" w:hAnsi="Arial"/>
                <w:sz w:val="18"/>
              </w:rPr>
            </w:pPr>
          </w:p>
        </w:tc>
      </w:tr>
      <w:tr w:rsidR="00081238" w14:paraId="3B85221F" w14:textId="77777777" w:rsidTr="00081238">
        <w:tc>
          <w:tcPr>
            <w:tcW w:w="4540" w:type="dxa"/>
            <w:tcBorders>
              <w:top w:val="nil"/>
              <w:left w:val="single" w:sz="4" w:space="0" w:color="auto"/>
              <w:bottom w:val="single" w:sz="4" w:space="0" w:color="auto"/>
              <w:right w:val="single" w:sz="4" w:space="0" w:color="auto"/>
            </w:tcBorders>
            <w:hideMark/>
          </w:tcPr>
          <w:p w14:paraId="2AB46D26" w14:textId="77777777" w:rsidR="00081238" w:rsidRDefault="00081238" w:rsidP="0008123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6CC2757" w14:textId="77777777" w:rsidR="00081238" w:rsidRDefault="00081238" w:rsidP="0008123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0E1AF5" w14:textId="77777777" w:rsidR="00081238" w:rsidRDefault="00081238" w:rsidP="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2D077D" w14:textId="77777777" w:rsidR="00081238" w:rsidRDefault="00081238" w:rsidP="00081238">
            <w:pPr>
              <w:keepNext/>
              <w:keepLines/>
              <w:spacing w:after="0"/>
              <w:rPr>
                <w:rFonts w:ascii="Arial" w:hAnsi="Arial"/>
                <w:sz w:val="18"/>
              </w:rPr>
            </w:pPr>
          </w:p>
        </w:tc>
      </w:tr>
      <w:tr w:rsidR="00081238" w14:paraId="55560C91" w14:textId="77777777" w:rsidTr="00081238">
        <w:tc>
          <w:tcPr>
            <w:tcW w:w="4540" w:type="dxa"/>
            <w:tcBorders>
              <w:top w:val="nil"/>
              <w:left w:val="single" w:sz="4" w:space="0" w:color="auto"/>
              <w:bottom w:val="single" w:sz="4" w:space="0" w:color="auto"/>
              <w:right w:val="single" w:sz="4" w:space="0" w:color="auto"/>
            </w:tcBorders>
            <w:hideMark/>
          </w:tcPr>
          <w:p w14:paraId="7D7AE5AF" w14:textId="77777777" w:rsidR="00081238" w:rsidRDefault="00081238" w:rsidP="00081238">
            <w:pPr>
              <w:keepNext/>
              <w:keepLines/>
              <w:spacing w:after="0"/>
              <w:rPr>
                <w:rFonts w:ascii="Arial" w:hAnsi="Arial"/>
                <w:sz w:val="18"/>
              </w:rPr>
            </w:pPr>
            <w:r>
              <w:rPr>
                <w:rFonts w:ascii="Arial" w:hAnsi="Arial"/>
                <w:sz w:val="18"/>
              </w:rPr>
              <w:t xml:space="preserve">  mc-DCI-SetOfCellsToReleaseList-r18</w:t>
            </w:r>
          </w:p>
        </w:tc>
        <w:tc>
          <w:tcPr>
            <w:tcW w:w="2267" w:type="dxa"/>
            <w:tcBorders>
              <w:top w:val="single" w:sz="4" w:space="0" w:color="auto"/>
              <w:left w:val="single" w:sz="4" w:space="0" w:color="auto"/>
              <w:bottom w:val="single" w:sz="4" w:space="0" w:color="auto"/>
              <w:right w:val="single" w:sz="4" w:space="0" w:color="auto"/>
            </w:tcBorders>
            <w:hideMark/>
          </w:tcPr>
          <w:p w14:paraId="6ECA7663" w14:textId="77777777" w:rsidR="00081238" w:rsidRDefault="00081238" w:rsidP="0008123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82CB211" w14:textId="77777777" w:rsidR="00081238" w:rsidRDefault="00081238" w:rsidP="0008123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B82AFE" w14:textId="77777777" w:rsidR="00081238" w:rsidRDefault="00081238" w:rsidP="00081238">
            <w:pPr>
              <w:keepNext/>
              <w:keepLines/>
              <w:spacing w:after="0"/>
              <w:rPr>
                <w:rFonts w:ascii="Arial" w:hAnsi="Arial"/>
                <w:sz w:val="18"/>
              </w:rPr>
            </w:pPr>
          </w:p>
        </w:tc>
      </w:tr>
      <w:tr w:rsidR="00081238" w14:paraId="6F12103D" w14:textId="77777777" w:rsidTr="00081238">
        <w:tc>
          <w:tcPr>
            <w:tcW w:w="4540" w:type="dxa"/>
            <w:tcBorders>
              <w:top w:val="single" w:sz="4" w:space="0" w:color="auto"/>
              <w:left w:val="single" w:sz="4" w:space="0" w:color="auto"/>
              <w:bottom w:val="single" w:sz="4" w:space="0" w:color="auto"/>
              <w:right w:val="single" w:sz="4" w:space="0" w:color="auto"/>
            </w:tcBorders>
            <w:hideMark/>
          </w:tcPr>
          <w:p w14:paraId="612CFCA7" w14:textId="77777777" w:rsidR="00081238" w:rsidRDefault="00081238" w:rsidP="00081238">
            <w:pPr>
              <w:pStyle w:val="TAL"/>
              <w:rPr>
                <w:rFonts w:eastAsia="Times New Roman"/>
                <w:lang w:eastAsia="en-GB"/>
              </w:rPr>
            </w:pPr>
            <w:r>
              <w:t>}</w:t>
            </w:r>
          </w:p>
        </w:tc>
        <w:tc>
          <w:tcPr>
            <w:tcW w:w="2267" w:type="dxa"/>
            <w:tcBorders>
              <w:top w:val="single" w:sz="4" w:space="0" w:color="auto"/>
              <w:left w:val="single" w:sz="4" w:space="0" w:color="auto"/>
              <w:bottom w:val="single" w:sz="4" w:space="0" w:color="auto"/>
              <w:right w:val="single" w:sz="4" w:space="0" w:color="auto"/>
            </w:tcBorders>
          </w:tcPr>
          <w:p w14:paraId="15E574AD" w14:textId="77777777" w:rsidR="00081238" w:rsidRDefault="00081238" w:rsidP="00081238">
            <w:pPr>
              <w:pStyle w:val="TAL"/>
            </w:pPr>
          </w:p>
        </w:tc>
        <w:tc>
          <w:tcPr>
            <w:tcW w:w="1700" w:type="dxa"/>
            <w:tcBorders>
              <w:top w:val="single" w:sz="4" w:space="0" w:color="auto"/>
              <w:left w:val="single" w:sz="4" w:space="0" w:color="auto"/>
              <w:bottom w:val="single" w:sz="4" w:space="0" w:color="auto"/>
              <w:right w:val="single" w:sz="4" w:space="0" w:color="auto"/>
            </w:tcBorders>
          </w:tcPr>
          <w:p w14:paraId="1EB9DACE" w14:textId="77777777" w:rsidR="00081238" w:rsidRDefault="00081238" w:rsidP="00081238">
            <w:pPr>
              <w:pStyle w:val="TAL"/>
            </w:pPr>
          </w:p>
        </w:tc>
        <w:tc>
          <w:tcPr>
            <w:tcW w:w="1245" w:type="dxa"/>
            <w:tcBorders>
              <w:top w:val="single" w:sz="4" w:space="0" w:color="auto"/>
              <w:left w:val="single" w:sz="4" w:space="0" w:color="auto"/>
              <w:bottom w:val="single" w:sz="4" w:space="0" w:color="auto"/>
              <w:right w:val="single" w:sz="4" w:space="0" w:color="auto"/>
            </w:tcBorders>
          </w:tcPr>
          <w:p w14:paraId="5B0BCF06" w14:textId="77777777" w:rsidR="00081238" w:rsidRDefault="00081238" w:rsidP="00081238">
            <w:pPr>
              <w:pStyle w:val="TAL"/>
            </w:pPr>
          </w:p>
        </w:tc>
      </w:tr>
    </w:tbl>
    <w:p w14:paraId="2305E60E" w14:textId="77777777" w:rsidR="00081238" w:rsidRDefault="00081238" w:rsidP="00081238">
      <w:pPr>
        <w:rPr>
          <w:rFonts w:eastAsia="Times New Roman"/>
          <w:lang w:eastAsia="en-GB"/>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81238" w14:paraId="7AEAD2AF" w14:textId="77777777" w:rsidTr="00081238">
        <w:tc>
          <w:tcPr>
            <w:tcW w:w="3936" w:type="dxa"/>
            <w:tcBorders>
              <w:top w:val="single" w:sz="4" w:space="0" w:color="auto"/>
              <w:left w:val="single" w:sz="4" w:space="0" w:color="auto"/>
              <w:bottom w:val="single" w:sz="4" w:space="0" w:color="auto"/>
              <w:right w:val="single" w:sz="4" w:space="0" w:color="auto"/>
            </w:tcBorders>
            <w:hideMark/>
          </w:tcPr>
          <w:p w14:paraId="34575E29" w14:textId="77777777" w:rsidR="00081238" w:rsidRDefault="00081238">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16C411C8" w14:textId="77777777" w:rsidR="00081238" w:rsidRDefault="00081238">
            <w:pPr>
              <w:pStyle w:val="TAH"/>
            </w:pPr>
            <w:r>
              <w:t>Explanation</w:t>
            </w:r>
          </w:p>
        </w:tc>
      </w:tr>
      <w:tr w:rsidR="00081238" w14:paraId="29C917D4" w14:textId="77777777" w:rsidTr="00081238">
        <w:tc>
          <w:tcPr>
            <w:tcW w:w="3936" w:type="dxa"/>
            <w:tcBorders>
              <w:top w:val="single" w:sz="4" w:space="0" w:color="auto"/>
              <w:left w:val="single" w:sz="4" w:space="0" w:color="auto"/>
              <w:bottom w:val="single" w:sz="4" w:space="0" w:color="auto"/>
              <w:right w:val="single" w:sz="4" w:space="0" w:color="auto"/>
            </w:tcBorders>
            <w:hideMark/>
          </w:tcPr>
          <w:p w14:paraId="1DA18A26" w14:textId="77777777" w:rsidR="00081238" w:rsidRDefault="00081238">
            <w:pPr>
              <w:pStyle w:val="TAL"/>
            </w:pPr>
            <w:r>
              <w:t>PUSCH_PUCCH_ON_SUL</w:t>
            </w:r>
          </w:p>
        </w:tc>
        <w:tc>
          <w:tcPr>
            <w:tcW w:w="5811" w:type="dxa"/>
            <w:tcBorders>
              <w:top w:val="single" w:sz="4" w:space="0" w:color="auto"/>
              <w:left w:val="single" w:sz="4" w:space="0" w:color="auto"/>
              <w:bottom w:val="single" w:sz="4" w:space="0" w:color="auto"/>
              <w:right w:val="single" w:sz="4" w:space="0" w:color="auto"/>
            </w:tcBorders>
            <w:hideMark/>
          </w:tcPr>
          <w:p w14:paraId="593D8FF9" w14:textId="77777777" w:rsidR="00081238" w:rsidRDefault="00081238">
            <w:pPr>
              <w:pStyle w:val="TAL"/>
            </w:pPr>
            <w:r>
              <w:t>For the purpose of SUL test under condition that supplementary uplink is configured with both PUSCH and PUCCH on SUL carrier.</w:t>
            </w:r>
          </w:p>
        </w:tc>
      </w:tr>
      <w:tr w:rsidR="00081238" w14:paraId="0ADF4F49" w14:textId="77777777" w:rsidTr="00081238">
        <w:tc>
          <w:tcPr>
            <w:tcW w:w="3936" w:type="dxa"/>
            <w:tcBorders>
              <w:top w:val="single" w:sz="4" w:space="0" w:color="auto"/>
              <w:left w:val="single" w:sz="4" w:space="0" w:color="auto"/>
              <w:bottom w:val="single" w:sz="4" w:space="0" w:color="auto"/>
              <w:right w:val="single" w:sz="4" w:space="0" w:color="auto"/>
            </w:tcBorders>
            <w:hideMark/>
          </w:tcPr>
          <w:p w14:paraId="22A3E7B9" w14:textId="77777777" w:rsidR="00081238" w:rsidRDefault="00081238">
            <w:pPr>
              <w:pStyle w:val="TAL"/>
            </w:pPr>
            <w:r>
              <w:t>MEAS</w:t>
            </w:r>
          </w:p>
        </w:tc>
        <w:tc>
          <w:tcPr>
            <w:tcW w:w="5811" w:type="dxa"/>
            <w:tcBorders>
              <w:top w:val="single" w:sz="4" w:space="0" w:color="auto"/>
              <w:left w:val="single" w:sz="4" w:space="0" w:color="auto"/>
              <w:bottom w:val="single" w:sz="4" w:space="0" w:color="auto"/>
              <w:right w:val="single" w:sz="4" w:space="0" w:color="auto"/>
            </w:tcBorders>
            <w:hideMark/>
          </w:tcPr>
          <w:p w14:paraId="04FD7788" w14:textId="77777777" w:rsidR="00081238" w:rsidRDefault="00081238">
            <w:pPr>
              <w:pStyle w:val="TAL"/>
            </w:pPr>
            <w:r>
              <w:t>A NR or EN-DC measurement is configured.</w:t>
            </w:r>
          </w:p>
        </w:tc>
      </w:tr>
      <w:tr w:rsidR="00081238" w14:paraId="57D5D964" w14:textId="77777777" w:rsidTr="00081238">
        <w:tc>
          <w:tcPr>
            <w:tcW w:w="3936" w:type="dxa"/>
            <w:tcBorders>
              <w:top w:val="single" w:sz="4" w:space="0" w:color="auto"/>
              <w:left w:val="single" w:sz="4" w:space="0" w:color="auto"/>
              <w:bottom w:val="single" w:sz="4" w:space="0" w:color="auto"/>
              <w:right w:val="single" w:sz="4" w:space="0" w:color="auto"/>
            </w:tcBorders>
            <w:hideMark/>
          </w:tcPr>
          <w:p w14:paraId="33F163CF" w14:textId="77777777" w:rsidR="00081238" w:rsidRDefault="00081238">
            <w:pPr>
              <w:pStyle w:val="TAL"/>
            </w:pPr>
            <w:r>
              <w:t>No_UL</w:t>
            </w:r>
          </w:p>
        </w:tc>
        <w:tc>
          <w:tcPr>
            <w:tcW w:w="5811" w:type="dxa"/>
            <w:tcBorders>
              <w:top w:val="single" w:sz="4" w:space="0" w:color="auto"/>
              <w:left w:val="single" w:sz="4" w:space="0" w:color="auto"/>
              <w:bottom w:val="single" w:sz="4" w:space="0" w:color="auto"/>
              <w:right w:val="single" w:sz="4" w:space="0" w:color="auto"/>
            </w:tcBorders>
            <w:hideMark/>
          </w:tcPr>
          <w:p w14:paraId="4E8ED031" w14:textId="77777777" w:rsidR="00081238" w:rsidRDefault="00081238">
            <w:pPr>
              <w:pStyle w:val="TAL"/>
            </w:pPr>
            <w:r>
              <w:t>No uplink CA</w:t>
            </w:r>
          </w:p>
        </w:tc>
      </w:tr>
      <w:tr w:rsidR="00081238" w14:paraId="6C4D7414" w14:textId="77777777" w:rsidTr="00081238">
        <w:tc>
          <w:tcPr>
            <w:tcW w:w="3936" w:type="dxa"/>
            <w:tcBorders>
              <w:top w:val="single" w:sz="4" w:space="0" w:color="auto"/>
              <w:left w:val="single" w:sz="4" w:space="0" w:color="auto"/>
              <w:bottom w:val="single" w:sz="4" w:space="0" w:color="auto"/>
              <w:right w:val="single" w:sz="4" w:space="0" w:color="auto"/>
            </w:tcBorders>
            <w:hideMark/>
          </w:tcPr>
          <w:p w14:paraId="4201B941" w14:textId="77777777" w:rsidR="00081238" w:rsidRDefault="00081238">
            <w:pPr>
              <w:pStyle w:val="TAL"/>
            </w:pPr>
            <w:r>
              <w:rPr>
                <w:lang w:eastAsia="zh-CN"/>
              </w:rPr>
              <w:t>RESUME</w:t>
            </w:r>
          </w:p>
        </w:tc>
        <w:tc>
          <w:tcPr>
            <w:tcW w:w="5811" w:type="dxa"/>
            <w:tcBorders>
              <w:top w:val="single" w:sz="4" w:space="0" w:color="auto"/>
              <w:left w:val="single" w:sz="4" w:space="0" w:color="auto"/>
              <w:bottom w:val="single" w:sz="4" w:space="0" w:color="auto"/>
              <w:right w:val="single" w:sz="4" w:space="0" w:color="auto"/>
            </w:tcBorders>
            <w:hideMark/>
          </w:tcPr>
          <w:p w14:paraId="572CC9FB" w14:textId="77777777" w:rsidR="00081238" w:rsidRDefault="00081238">
            <w:pPr>
              <w:pStyle w:val="TAL"/>
            </w:pPr>
            <w:r>
              <w:rPr>
                <w:lang w:eastAsia="zh-CN"/>
              </w:rPr>
              <w:t>Used in RRCResume Message</w:t>
            </w:r>
          </w:p>
        </w:tc>
      </w:tr>
      <w:tr w:rsidR="00081238" w14:paraId="1FEE224D" w14:textId="77777777" w:rsidTr="00081238">
        <w:tc>
          <w:tcPr>
            <w:tcW w:w="3936" w:type="dxa"/>
            <w:tcBorders>
              <w:top w:val="single" w:sz="4" w:space="0" w:color="auto"/>
              <w:left w:val="single" w:sz="4" w:space="0" w:color="auto"/>
              <w:bottom w:val="single" w:sz="4" w:space="0" w:color="auto"/>
              <w:right w:val="single" w:sz="4" w:space="0" w:color="auto"/>
            </w:tcBorders>
            <w:hideMark/>
          </w:tcPr>
          <w:p w14:paraId="726B118F" w14:textId="77777777" w:rsidR="00081238" w:rsidRDefault="00081238">
            <w:pPr>
              <w:pStyle w:val="TAL"/>
              <w:rPr>
                <w:lang w:eastAsia="zh-CN"/>
              </w:rPr>
            </w:pPr>
            <w:r>
              <w:rPr>
                <w:lang w:eastAsia="zh-CN"/>
              </w:rPr>
              <w:t>SCell_add</w:t>
            </w:r>
          </w:p>
        </w:tc>
        <w:tc>
          <w:tcPr>
            <w:tcW w:w="5811" w:type="dxa"/>
            <w:tcBorders>
              <w:top w:val="single" w:sz="4" w:space="0" w:color="auto"/>
              <w:left w:val="single" w:sz="4" w:space="0" w:color="auto"/>
              <w:bottom w:val="single" w:sz="4" w:space="0" w:color="auto"/>
              <w:right w:val="single" w:sz="4" w:space="0" w:color="auto"/>
            </w:tcBorders>
            <w:hideMark/>
          </w:tcPr>
          <w:p w14:paraId="108D832D" w14:textId="77777777" w:rsidR="00081238" w:rsidRDefault="00081238">
            <w:pPr>
              <w:pStyle w:val="TAL"/>
              <w:rPr>
                <w:lang w:eastAsia="zh-CN"/>
              </w:rPr>
            </w:pPr>
            <w:r>
              <w:t>Add SCell</w:t>
            </w:r>
          </w:p>
        </w:tc>
      </w:tr>
      <w:tr w:rsidR="00081238" w14:paraId="77FBC4A9" w14:textId="77777777" w:rsidTr="00081238">
        <w:tc>
          <w:tcPr>
            <w:tcW w:w="3936" w:type="dxa"/>
            <w:tcBorders>
              <w:top w:val="single" w:sz="4" w:space="0" w:color="auto"/>
              <w:left w:val="single" w:sz="4" w:space="0" w:color="auto"/>
              <w:bottom w:val="single" w:sz="4" w:space="0" w:color="auto"/>
              <w:right w:val="single" w:sz="4" w:space="0" w:color="auto"/>
            </w:tcBorders>
            <w:hideMark/>
          </w:tcPr>
          <w:p w14:paraId="0DA6AC5B" w14:textId="77777777" w:rsidR="00081238" w:rsidRDefault="00081238">
            <w:pPr>
              <w:pStyle w:val="TAL"/>
              <w:rPr>
                <w:lang w:eastAsia="zh-CN"/>
              </w:rPr>
            </w:pPr>
            <w:r>
              <w:rPr>
                <w:lang w:eastAsia="zh-CN"/>
              </w:rPr>
              <w:t>MBS_Multicast</w:t>
            </w:r>
          </w:p>
        </w:tc>
        <w:tc>
          <w:tcPr>
            <w:tcW w:w="5811" w:type="dxa"/>
            <w:tcBorders>
              <w:top w:val="single" w:sz="4" w:space="0" w:color="auto"/>
              <w:left w:val="single" w:sz="4" w:space="0" w:color="auto"/>
              <w:bottom w:val="single" w:sz="4" w:space="0" w:color="auto"/>
              <w:right w:val="single" w:sz="4" w:space="0" w:color="auto"/>
            </w:tcBorders>
            <w:hideMark/>
          </w:tcPr>
          <w:p w14:paraId="4E2EE45E" w14:textId="77777777" w:rsidR="00081238" w:rsidRDefault="00081238">
            <w:pPr>
              <w:pStyle w:val="TAL"/>
              <w:rPr>
                <w:lang w:eastAsia="en-GB"/>
              </w:rPr>
            </w:pPr>
            <w:r>
              <w:rPr>
                <w:lang w:eastAsia="zh-CN"/>
              </w:rPr>
              <w:t>Used for MBS Multicast reception</w:t>
            </w:r>
          </w:p>
        </w:tc>
      </w:tr>
      <w:tr w:rsidR="00081238" w14:paraId="626E693C" w14:textId="77777777" w:rsidTr="00081238">
        <w:tc>
          <w:tcPr>
            <w:tcW w:w="3936" w:type="dxa"/>
            <w:tcBorders>
              <w:top w:val="single" w:sz="4" w:space="0" w:color="auto"/>
              <w:left w:val="single" w:sz="4" w:space="0" w:color="auto"/>
              <w:bottom w:val="single" w:sz="4" w:space="0" w:color="auto"/>
              <w:right w:val="single" w:sz="4" w:space="0" w:color="auto"/>
            </w:tcBorders>
            <w:hideMark/>
          </w:tcPr>
          <w:p w14:paraId="10B4716C" w14:textId="77777777" w:rsidR="00081238" w:rsidRDefault="00081238">
            <w:pPr>
              <w:keepNext/>
              <w:keepLines/>
              <w:spacing w:after="0"/>
              <w:rPr>
                <w:rFonts w:ascii="Arial" w:hAnsi="Arial"/>
                <w:sz w:val="18"/>
                <w:lang w:eastAsia="zh-CN"/>
              </w:rPr>
            </w:pPr>
            <w:r>
              <w:rPr>
                <w:rFonts w:ascii="Arial" w:hAnsi="Arial"/>
                <w:sz w:val="18"/>
                <w:lang w:eastAsia="zh-CN"/>
              </w:rPr>
              <w:t>DLBWP_add</w:t>
            </w:r>
          </w:p>
        </w:tc>
        <w:tc>
          <w:tcPr>
            <w:tcW w:w="5811" w:type="dxa"/>
            <w:tcBorders>
              <w:top w:val="single" w:sz="4" w:space="0" w:color="auto"/>
              <w:left w:val="single" w:sz="4" w:space="0" w:color="auto"/>
              <w:bottom w:val="single" w:sz="4" w:space="0" w:color="auto"/>
              <w:right w:val="single" w:sz="4" w:space="0" w:color="auto"/>
            </w:tcBorders>
            <w:hideMark/>
          </w:tcPr>
          <w:p w14:paraId="756FF09B" w14:textId="77777777" w:rsidR="00081238" w:rsidRDefault="00081238">
            <w:pPr>
              <w:keepNext/>
              <w:keepLines/>
              <w:spacing w:after="0"/>
              <w:rPr>
                <w:rFonts w:ascii="Arial" w:hAnsi="Arial"/>
                <w:sz w:val="18"/>
                <w:lang w:eastAsia="zh-CN"/>
              </w:rPr>
            </w:pPr>
            <w:r>
              <w:rPr>
                <w:rFonts w:ascii="Arial" w:hAnsi="Arial"/>
                <w:sz w:val="18"/>
                <w:lang w:eastAsia="zh-CN"/>
              </w:rPr>
              <w:t>A dedicated DL BWP is configured</w:t>
            </w:r>
          </w:p>
        </w:tc>
      </w:tr>
      <w:tr w:rsidR="00081238" w14:paraId="1800287F" w14:textId="77777777" w:rsidTr="00081238">
        <w:tc>
          <w:tcPr>
            <w:tcW w:w="3936" w:type="dxa"/>
            <w:tcBorders>
              <w:top w:val="single" w:sz="4" w:space="0" w:color="auto"/>
              <w:left w:val="single" w:sz="4" w:space="0" w:color="auto"/>
              <w:bottom w:val="single" w:sz="4" w:space="0" w:color="auto"/>
              <w:right w:val="single" w:sz="4" w:space="0" w:color="auto"/>
            </w:tcBorders>
            <w:hideMark/>
          </w:tcPr>
          <w:p w14:paraId="40C8179C" w14:textId="77777777" w:rsidR="00081238" w:rsidRDefault="00081238">
            <w:pPr>
              <w:keepNext/>
              <w:keepLines/>
              <w:spacing w:after="0"/>
              <w:rPr>
                <w:rFonts w:ascii="Arial" w:hAnsi="Arial"/>
                <w:sz w:val="18"/>
                <w:lang w:eastAsia="zh-CN"/>
              </w:rPr>
            </w:pPr>
            <w:r>
              <w:rPr>
                <w:rFonts w:ascii="Arial" w:hAnsi="Arial"/>
                <w:sz w:val="18"/>
                <w:lang w:eastAsia="zh-CN"/>
              </w:rPr>
              <w:t>ULBWP_add</w:t>
            </w:r>
          </w:p>
        </w:tc>
        <w:tc>
          <w:tcPr>
            <w:tcW w:w="5811" w:type="dxa"/>
            <w:tcBorders>
              <w:top w:val="single" w:sz="4" w:space="0" w:color="auto"/>
              <w:left w:val="single" w:sz="4" w:space="0" w:color="auto"/>
              <w:bottom w:val="single" w:sz="4" w:space="0" w:color="auto"/>
              <w:right w:val="single" w:sz="4" w:space="0" w:color="auto"/>
            </w:tcBorders>
            <w:hideMark/>
          </w:tcPr>
          <w:p w14:paraId="573E9C54" w14:textId="77777777" w:rsidR="00081238" w:rsidRDefault="00081238">
            <w:pPr>
              <w:keepNext/>
              <w:keepLines/>
              <w:spacing w:after="0"/>
              <w:rPr>
                <w:rFonts w:ascii="Arial" w:hAnsi="Arial"/>
                <w:sz w:val="18"/>
                <w:lang w:eastAsia="zh-CN"/>
              </w:rPr>
            </w:pPr>
            <w:r>
              <w:rPr>
                <w:rFonts w:ascii="Arial" w:hAnsi="Arial"/>
                <w:sz w:val="18"/>
                <w:lang w:eastAsia="zh-CN"/>
              </w:rPr>
              <w:t>A dedicated UL BWP is configured</w:t>
            </w:r>
          </w:p>
        </w:tc>
      </w:tr>
      <w:tr w:rsidR="00081238" w14:paraId="1DA0A23A" w14:textId="77777777" w:rsidTr="00081238">
        <w:tc>
          <w:tcPr>
            <w:tcW w:w="3936" w:type="dxa"/>
            <w:tcBorders>
              <w:top w:val="single" w:sz="4" w:space="0" w:color="auto"/>
              <w:left w:val="single" w:sz="4" w:space="0" w:color="auto"/>
              <w:bottom w:val="single" w:sz="4" w:space="0" w:color="auto"/>
              <w:right w:val="single" w:sz="4" w:space="0" w:color="auto"/>
            </w:tcBorders>
            <w:hideMark/>
          </w:tcPr>
          <w:p w14:paraId="591E4BC7" w14:textId="77777777" w:rsidR="00081238" w:rsidRDefault="00081238">
            <w:pPr>
              <w:keepNext/>
              <w:keepLines/>
              <w:spacing w:after="0"/>
              <w:rPr>
                <w:rFonts w:ascii="Arial" w:hAnsi="Arial"/>
                <w:sz w:val="18"/>
                <w:lang w:eastAsia="zh-CN"/>
              </w:rPr>
            </w:pPr>
            <w:r>
              <w:rPr>
                <w:rFonts w:ascii="Arial" w:hAnsi="Arial"/>
                <w:sz w:val="18"/>
                <w:lang w:eastAsia="zh-CN"/>
              </w:rPr>
              <w:t>SCG_Activate</w:t>
            </w:r>
          </w:p>
        </w:tc>
        <w:tc>
          <w:tcPr>
            <w:tcW w:w="5811" w:type="dxa"/>
            <w:tcBorders>
              <w:top w:val="single" w:sz="4" w:space="0" w:color="auto"/>
              <w:left w:val="single" w:sz="4" w:space="0" w:color="auto"/>
              <w:bottom w:val="single" w:sz="4" w:space="0" w:color="auto"/>
              <w:right w:val="single" w:sz="4" w:space="0" w:color="auto"/>
            </w:tcBorders>
            <w:hideMark/>
          </w:tcPr>
          <w:p w14:paraId="7A4E019B" w14:textId="77777777" w:rsidR="00081238" w:rsidRDefault="00081238">
            <w:pPr>
              <w:keepNext/>
              <w:keepLines/>
              <w:spacing w:after="0"/>
              <w:rPr>
                <w:rFonts w:ascii="Arial" w:hAnsi="Arial"/>
                <w:sz w:val="18"/>
                <w:lang w:eastAsia="zh-CN"/>
              </w:rPr>
            </w:pPr>
            <w:r>
              <w:rPr>
                <w:rFonts w:ascii="Arial" w:hAnsi="Arial"/>
                <w:sz w:val="18"/>
                <w:lang w:eastAsia="zh-CN"/>
              </w:rPr>
              <w:t>When SCG is being activated</w:t>
            </w:r>
          </w:p>
        </w:tc>
      </w:tr>
      <w:tr w:rsidR="00081238" w14:paraId="19D529F0" w14:textId="77777777" w:rsidTr="00081238">
        <w:tc>
          <w:tcPr>
            <w:tcW w:w="3936" w:type="dxa"/>
            <w:tcBorders>
              <w:top w:val="single" w:sz="4" w:space="0" w:color="auto"/>
              <w:left w:val="single" w:sz="4" w:space="0" w:color="auto"/>
              <w:bottom w:val="single" w:sz="4" w:space="0" w:color="auto"/>
              <w:right w:val="single" w:sz="4" w:space="0" w:color="auto"/>
            </w:tcBorders>
            <w:hideMark/>
          </w:tcPr>
          <w:p w14:paraId="367C5BEB" w14:textId="77777777" w:rsidR="00081238" w:rsidRDefault="00081238">
            <w:pPr>
              <w:keepNext/>
              <w:keepLines/>
              <w:spacing w:after="0"/>
              <w:rPr>
                <w:rFonts w:ascii="Arial" w:hAnsi="Arial"/>
                <w:sz w:val="18"/>
                <w:lang w:eastAsia="zh-CN"/>
              </w:rPr>
            </w:pPr>
            <w:r>
              <w:rPr>
                <w:rFonts w:ascii="Arial" w:hAnsi="Arial"/>
                <w:sz w:val="18"/>
                <w:lang w:eastAsia="zh-CN"/>
              </w:rPr>
              <w:t>SharedSpectrum</w:t>
            </w:r>
          </w:p>
        </w:tc>
        <w:tc>
          <w:tcPr>
            <w:tcW w:w="5811" w:type="dxa"/>
            <w:tcBorders>
              <w:top w:val="single" w:sz="4" w:space="0" w:color="auto"/>
              <w:left w:val="single" w:sz="4" w:space="0" w:color="auto"/>
              <w:bottom w:val="single" w:sz="4" w:space="0" w:color="auto"/>
              <w:right w:val="single" w:sz="4" w:space="0" w:color="auto"/>
            </w:tcBorders>
            <w:hideMark/>
          </w:tcPr>
          <w:p w14:paraId="5BDF1FD6" w14:textId="77777777" w:rsidR="00081238" w:rsidRDefault="00081238">
            <w:pPr>
              <w:keepNext/>
              <w:keepLines/>
              <w:spacing w:after="0"/>
              <w:rPr>
                <w:rFonts w:ascii="Arial" w:hAnsi="Arial"/>
                <w:sz w:val="18"/>
                <w:lang w:eastAsia="zh-CN"/>
              </w:rPr>
            </w:pPr>
            <w:r>
              <w:rPr>
                <w:rFonts w:ascii="Arial" w:hAnsi="Arial"/>
                <w:sz w:val="18"/>
                <w:lang w:eastAsia="zh-CN"/>
              </w:rPr>
              <w:t>Operation with shared spectrum channel access</w:t>
            </w:r>
          </w:p>
        </w:tc>
      </w:tr>
      <w:tr w:rsidR="00081238" w14:paraId="780F1FF0" w14:textId="77777777" w:rsidTr="00081238">
        <w:tc>
          <w:tcPr>
            <w:tcW w:w="3936" w:type="dxa"/>
            <w:tcBorders>
              <w:top w:val="single" w:sz="4" w:space="0" w:color="auto"/>
              <w:left w:val="single" w:sz="4" w:space="0" w:color="auto"/>
              <w:bottom w:val="single" w:sz="4" w:space="0" w:color="auto"/>
              <w:right w:val="single" w:sz="4" w:space="0" w:color="auto"/>
            </w:tcBorders>
            <w:hideMark/>
          </w:tcPr>
          <w:p w14:paraId="21B6A3D2" w14:textId="77777777" w:rsidR="00081238" w:rsidRDefault="00081238">
            <w:pPr>
              <w:keepNext/>
              <w:keepLines/>
              <w:spacing w:after="0"/>
              <w:rPr>
                <w:rFonts w:ascii="Arial" w:hAnsi="Arial"/>
                <w:sz w:val="18"/>
                <w:lang w:eastAsia="zh-CN"/>
              </w:rPr>
            </w:pPr>
            <w:r>
              <w:rPr>
                <w:rFonts w:ascii="Arial" w:hAnsi="Arial"/>
                <w:sz w:val="18"/>
                <w:lang w:eastAsia="zh-CN"/>
              </w:rPr>
              <w:t>DCI_1_3</w:t>
            </w:r>
          </w:p>
        </w:tc>
        <w:tc>
          <w:tcPr>
            <w:tcW w:w="5811" w:type="dxa"/>
            <w:tcBorders>
              <w:top w:val="single" w:sz="4" w:space="0" w:color="auto"/>
              <w:left w:val="single" w:sz="4" w:space="0" w:color="auto"/>
              <w:bottom w:val="single" w:sz="4" w:space="0" w:color="auto"/>
              <w:right w:val="single" w:sz="4" w:space="0" w:color="auto"/>
            </w:tcBorders>
            <w:hideMark/>
          </w:tcPr>
          <w:p w14:paraId="76B77BA3" w14:textId="77777777" w:rsidR="00081238" w:rsidRDefault="00081238">
            <w:pPr>
              <w:keepNext/>
              <w:keepLines/>
              <w:spacing w:after="0"/>
              <w:rPr>
                <w:rFonts w:ascii="Arial" w:hAnsi="Arial"/>
                <w:sz w:val="18"/>
                <w:lang w:eastAsia="zh-CN"/>
              </w:rPr>
            </w:pPr>
            <w:r>
              <w:rPr>
                <w:rFonts w:ascii="Arial" w:hAnsi="Arial"/>
                <w:sz w:val="18"/>
              </w:rPr>
              <w:t>Transmission of DCI_1_3 is required</w:t>
            </w:r>
          </w:p>
        </w:tc>
      </w:tr>
      <w:tr w:rsidR="00081238" w14:paraId="646FCEF2" w14:textId="77777777" w:rsidTr="00081238">
        <w:tc>
          <w:tcPr>
            <w:tcW w:w="3936" w:type="dxa"/>
            <w:tcBorders>
              <w:top w:val="single" w:sz="4" w:space="0" w:color="auto"/>
              <w:left w:val="single" w:sz="4" w:space="0" w:color="auto"/>
              <w:bottom w:val="single" w:sz="4" w:space="0" w:color="auto"/>
              <w:right w:val="single" w:sz="4" w:space="0" w:color="auto"/>
            </w:tcBorders>
            <w:hideMark/>
          </w:tcPr>
          <w:p w14:paraId="7749209D" w14:textId="77777777" w:rsidR="00081238" w:rsidRDefault="00081238">
            <w:pPr>
              <w:keepNext/>
              <w:keepLines/>
              <w:spacing w:after="0"/>
              <w:rPr>
                <w:rFonts w:ascii="Arial" w:hAnsi="Arial"/>
                <w:sz w:val="18"/>
                <w:lang w:eastAsia="zh-CN"/>
              </w:rPr>
            </w:pPr>
            <w:r>
              <w:rPr>
                <w:rFonts w:ascii="Arial" w:hAnsi="Arial"/>
                <w:sz w:val="18"/>
                <w:lang w:eastAsia="zh-CN"/>
              </w:rPr>
              <w:t>DCI_0_3</w:t>
            </w:r>
          </w:p>
        </w:tc>
        <w:tc>
          <w:tcPr>
            <w:tcW w:w="5811" w:type="dxa"/>
            <w:tcBorders>
              <w:top w:val="single" w:sz="4" w:space="0" w:color="auto"/>
              <w:left w:val="single" w:sz="4" w:space="0" w:color="auto"/>
              <w:bottom w:val="single" w:sz="4" w:space="0" w:color="auto"/>
              <w:right w:val="single" w:sz="4" w:space="0" w:color="auto"/>
            </w:tcBorders>
            <w:hideMark/>
          </w:tcPr>
          <w:p w14:paraId="4B750C90" w14:textId="77777777" w:rsidR="00081238" w:rsidRDefault="00081238">
            <w:pPr>
              <w:keepNext/>
              <w:keepLines/>
              <w:spacing w:after="0"/>
              <w:rPr>
                <w:rFonts w:ascii="Arial" w:hAnsi="Arial"/>
                <w:sz w:val="18"/>
                <w:lang w:eastAsia="zh-CN"/>
              </w:rPr>
            </w:pPr>
            <w:r>
              <w:rPr>
                <w:rFonts w:ascii="Arial" w:hAnsi="Arial"/>
                <w:sz w:val="18"/>
              </w:rPr>
              <w:t>Transmission of DCI_0_3 is required</w:t>
            </w:r>
          </w:p>
        </w:tc>
      </w:tr>
    </w:tbl>
    <w:p w14:paraId="6C4C47ED" w14:textId="605E7A3A" w:rsidR="006F4D64" w:rsidRPr="00D05204" w:rsidRDefault="006F4D64" w:rsidP="006B0197"/>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BE354" w14:textId="77777777" w:rsidR="00EB767E" w:rsidRDefault="00EB767E">
      <w:r>
        <w:separator/>
      </w:r>
    </w:p>
  </w:endnote>
  <w:endnote w:type="continuationSeparator" w:id="0">
    <w:p w14:paraId="16EC087D" w14:textId="77777777" w:rsidR="00EB767E" w:rsidRDefault="00EB7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0D735" w14:textId="77777777" w:rsidR="00EB767E" w:rsidRDefault="00EB767E">
      <w:r>
        <w:separator/>
      </w:r>
    </w:p>
  </w:footnote>
  <w:footnote w:type="continuationSeparator" w:id="0">
    <w:p w14:paraId="140BDB50" w14:textId="77777777" w:rsidR="00EB767E" w:rsidRDefault="00EB76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2EBF" w:rsidRDefault="00A92E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2EBF" w:rsidRDefault="00A92EB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2EBF" w:rsidRDefault="00A92EB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2EBF" w:rsidRDefault="00A92EB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3"/>
  </w:num>
  <w:num w:numId="4">
    <w:abstractNumId w:val="16"/>
  </w:num>
  <w:num w:numId="5">
    <w:abstractNumId w:val="20"/>
  </w:num>
  <w:num w:numId="6">
    <w:abstractNumId w:val="18"/>
  </w:num>
  <w:num w:numId="7">
    <w:abstractNumId w:val="24"/>
  </w:num>
  <w:num w:numId="8">
    <w:abstractNumId w:val="30"/>
  </w:num>
  <w:num w:numId="9">
    <w:abstractNumId w:val="15"/>
  </w:num>
  <w:num w:numId="10">
    <w:abstractNumId w:val="17"/>
  </w:num>
  <w:num w:numId="11">
    <w:abstractNumId w:val="3"/>
  </w:num>
  <w:num w:numId="12">
    <w:abstractNumId w:val="4"/>
  </w:num>
  <w:num w:numId="13">
    <w:abstractNumId w:val="32"/>
  </w:num>
  <w:num w:numId="14">
    <w:abstractNumId w:val="12"/>
  </w:num>
  <w:num w:numId="15">
    <w:abstractNumId w:val="25"/>
  </w:num>
  <w:num w:numId="16">
    <w:abstractNumId w:val="22"/>
  </w:num>
  <w:num w:numId="17">
    <w:abstractNumId w:val="23"/>
  </w:num>
  <w:num w:numId="18">
    <w:abstractNumId w:val="14"/>
  </w:num>
  <w:num w:numId="19">
    <w:abstractNumId w:val="11"/>
  </w:num>
  <w:num w:numId="20">
    <w:abstractNumId w:val="21"/>
  </w:num>
  <w:num w:numId="21">
    <w:abstractNumId w:val="35"/>
  </w:num>
  <w:num w:numId="22">
    <w:abstractNumId w:val="29"/>
  </w:num>
  <w:num w:numId="23">
    <w:abstractNumId w:val="5"/>
  </w:num>
  <w:num w:numId="24">
    <w:abstractNumId w:val="38"/>
  </w:num>
  <w:num w:numId="25">
    <w:abstractNumId w:val="13"/>
  </w:num>
  <w:num w:numId="26">
    <w:abstractNumId w:val="31"/>
  </w:num>
  <w:num w:numId="27">
    <w:abstractNumId w:val="8"/>
  </w:num>
  <w:num w:numId="28">
    <w:abstractNumId w:val="27"/>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7"/>
  </w:num>
  <w:num w:numId="33">
    <w:abstractNumId w:val="0"/>
  </w:num>
  <w:num w:numId="34">
    <w:abstractNumId w:val="1"/>
  </w:num>
  <w:num w:numId="35">
    <w:abstractNumId w:val="26"/>
  </w:num>
  <w:num w:numId="36">
    <w:abstractNumId w:val="7"/>
  </w:num>
  <w:num w:numId="37">
    <w:abstractNumId w:val="9"/>
  </w:num>
  <w:num w:numId="38">
    <w:abstractNumId w:val="19"/>
  </w:num>
  <w:num w:numId="39">
    <w:abstractNumId w:val="6"/>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4"/>
  </w:num>
  <w:num w:numId="43">
    <w:abstractNumId w:val="10"/>
  </w:num>
  <w:num w:numId="44">
    <w:abstractNumId w:val="36"/>
  </w:num>
  <w:num w:numId="45">
    <w:abstractNumId w:val="28"/>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19"/>
    <w:rsid w:val="00022E4A"/>
    <w:rsid w:val="000255FD"/>
    <w:rsid w:val="00065CD4"/>
    <w:rsid w:val="00070E09"/>
    <w:rsid w:val="00081238"/>
    <w:rsid w:val="00091F10"/>
    <w:rsid w:val="0009687D"/>
    <w:rsid w:val="000A6394"/>
    <w:rsid w:val="000B22EF"/>
    <w:rsid w:val="000B7FED"/>
    <w:rsid w:val="000C038A"/>
    <w:rsid w:val="000C6598"/>
    <w:rsid w:val="000D44B3"/>
    <w:rsid w:val="000D735D"/>
    <w:rsid w:val="000F16B3"/>
    <w:rsid w:val="000F7720"/>
    <w:rsid w:val="00111CA0"/>
    <w:rsid w:val="00121D47"/>
    <w:rsid w:val="00125BAB"/>
    <w:rsid w:val="00135DFA"/>
    <w:rsid w:val="0014005F"/>
    <w:rsid w:val="00140913"/>
    <w:rsid w:val="00145D43"/>
    <w:rsid w:val="00192C46"/>
    <w:rsid w:val="001A08B3"/>
    <w:rsid w:val="001A3B9D"/>
    <w:rsid w:val="001A7B60"/>
    <w:rsid w:val="001B52F0"/>
    <w:rsid w:val="001B7A65"/>
    <w:rsid w:val="001C1854"/>
    <w:rsid w:val="001C2D5A"/>
    <w:rsid w:val="001D5D09"/>
    <w:rsid w:val="001D7DE0"/>
    <w:rsid w:val="001E41F3"/>
    <w:rsid w:val="00201AAB"/>
    <w:rsid w:val="00227459"/>
    <w:rsid w:val="002359F5"/>
    <w:rsid w:val="00245773"/>
    <w:rsid w:val="002553D5"/>
    <w:rsid w:val="0026004D"/>
    <w:rsid w:val="002640DD"/>
    <w:rsid w:val="00275D12"/>
    <w:rsid w:val="00284FEB"/>
    <w:rsid w:val="002860C4"/>
    <w:rsid w:val="002B0A85"/>
    <w:rsid w:val="002B5741"/>
    <w:rsid w:val="002E472E"/>
    <w:rsid w:val="002E5CBB"/>
    <w:rsid w:val="002F139D"/>
    <w:rsid w:val="00305409"/>
    <w:rsid w:val="003609EF"/>
    <w:rsid w:val="0036231A"/>
    <w:rsid w:val="00374DD4"/>
    <w:rsid w:val="0039225B"/>
    <w:rsid w:val="003B4813"/>
    <w:rsid w:val="003C5CB3"/>
    <w:rsid w:val="003D4852"/>
    <w:rsid w:val="003E1A36"/>
    <w:rsid w:val="00400168"/>
    <w:rsid w:val="00410371"/>
    <w:rsid w:val="004242F1"/>
    <w:rsid w:val="004319F9"/>
    <w:rsid w:val="00496E72"/>
    <w:rsid w:val="004A13FF"/>
    <w:rsid w:val="004B75B7"/>
    <w:rsid w:val="004E60A5"/>
    <w:rsid w:val="00505F74"/>
    <w:rsid w:val="005141D9"/>
    <w:rsid w:val="0051580D"/>
    <w:rsid w:val="005250C0"/>
    <w:rsid w:val="00532ABB"/>
    <w:rsid w:val="005374AC"/>
    <w:rsid w:val="00547111"/>
    <w:rsid w:val="00577E96"/>
    <w:rsid w:val="00580A15"/>
    <w:rsid w:val="00592D74"/>
    <w:rsid w:val="005B4CB7"/>
    <w:rsid w:val="005E2C44"/>
    <w:rsid w:val="006121F7"/>
    <w:rsid w:val="0061615A"/>
    <w:rsid w:val="00621188"/>
    <w:rsid w:val="00622500"/>
    <w:rsid w:val="006257ED"/>
    <w:rsid w:val="0063454A"/>
    <w:rsid w:val="006508AD"/>
    <w:rsid w:val="00653DE4"/>
    <w:rsid w:val="00665C47"/>
    <w:rsid w:val="006918E8"/>
    <w:rsid w:val="00695808"/>
    <w:rsid w:val="0069621D"/>
    <w:rsid w:val="006A1793"/>
    <w:rsid w:val="006B0197"/>
    <w:rsid w:val="006B46FB"/>
    <w:rsid w:val="006C75E1"/>
    <w:rsid w:val="006E21FB"/>
    <w:rsid w:val="006F4D64"/>
    <w:rsid w:val="007278CC"/>
    <w:rsid w:val="007741AB"/>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452D"/>
    <w:rsid w:val="008D08F3"/>
    <w:rsid w:val="008D3CCC"/>
    <w:rsid w:val="008D5E75"/>
    <w:rsid w:val="008D6E1A"/>
    <w:rsid w:val="008F3789"/>
    <w:rsid w:val="008F57F6"/>
    <w:rsid w:val="008F686C"/>
    <w:rsid w:val="00902CD4"/>
    <w:rsid w:val="009148DE"/>
    <w:rsid w:val="00920C8A"/>
    <w:rsid w:val="00934D99"/>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072CA"/>
    <w:rsid w:val="00A246B6"/>
    <w:rsid w:val="00A30F19"/>
    <w:rsid w:val="00A47E70"/>
    <w:rsid w:val="00A50CF0"/>
    <w:rsid w:val="00A530FE"/>
    <w:rsid w:val="00A62D88"/>
    <w:rsid w:val="00A6322C"/>
    <w:rsid w:val="00A7671C"/>
    <w:rsid w:val="00A92EBF"/>
    <w:rsid w:val="00AA2CBC"/>
    <w:rsid w:val="00AA3732"/>
    <w:rsid w:val="00AA4C8E"/>
    <w:rsid w:val="00AC5820"/>
    <w:rsid w:val="00AD0029"/>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66BA2"/>
    <w:rsid w:val="00C870F6"/>
    <w:rsid w:val="00C95985"/>
    <w:rsid w:val="00CC5026"/>
    <w:rsid w:val="00CC68D0"/>
    <w:rsid w:val="00CF327D"/>
    <w:rsid w:val="00D03F9A"/>
    <w:rsid w:val="00D06D51"/>
    <w:rsid w:val="00D24991"/>
    <w:rsid w:val="00D50255"/>
    <w:rsid w:val="00D66520"/>
    <w:rsid w:val="00D71E89"/>
    <w:rsid w:val="00D84AE9"/>
    <w:rsid w:val="00D9124E"/>
    <w:rsid w:val="00DA2B13"/>
    <w:rsid w:val="00DE1624"/>
    <w:rsid w:val="00DE34CF"/>
    <w:rsid w:val="00E04F4F"/>
    <w:rsid w:val="00E13F3D"/>
    <w:rsid w:val="00E1748D"/>
    <w:rsid w:val="00E34898"/>
    <w:rsid w:val="00E53014"/>
    <w:rsid w:val="00E77FED"/>
    <w:rsid w:val="00E97AFB"/>
    <w:rsid w:val="00EA52E2"/>
    <w:rsid w:val="00EB09B7"/>
    <w:rsid w:val="00EB3EE3"/>
    <w:rsid w:val="00EB767E"/>
    <w:rsid w:val="00EC5DB7"/>
    <w:rsid w:val="00EE7D7C"/>
    <w:rsid w:val="00F25D98"/>
    <w:rsid w:val="00F300FB"/>
    <w:rsid w:val="00F3795C"/>
    <w:rsid w:val="00F41A03"/>
    <w:rsid w:val="00F50723"/>
    <w:rsid w:val="00F5154E"/>
    <w:rsid w:val="00F64D98"/>
    <w:rsid w:val="00F66847"/>
    <w:rsid w:val="00F7010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5DF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uiPriority w:val="99"/>
    <w:qFormat/>
    <w:rsid w:val="000B7FED"/>
    <w:pPr>
      <w:ind w:left="0" w:firstLine="0"/>
      <w:outlineLvl w:val="7"/>
    </w:pPr>
  </w:style>
  <w:style w:type="paragraph" w:styleId="9">
    <w:name w:val="heading 9"/>
    <w:aliases w:val="Figure Heading,FH,appendix"/>
    <w:basedOn w:val="8"/>
    <w:next w:val="a0"/>
    <w:link w:val="9Char2"/>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99"/>
    <w:qFormat/>
    <w:rsid w:val="000B7FED"/>
    <w:pPr>
      <w:ind w:left="1985" w:hanging="1985"/>
    </w:pPr>
  </w:style>
  <w:style w:type="paragraph" w:styleId="70">
    <w:name w:val="toc 7"/>
    <w:basedOn w:val="60"/>
    <w:next w:val="a0"/>
    <w:uiPriority w:val="99"/>
    <w:qFormat/>
    <w:rsid w:val="000B7FED"/>
    <w:pPr>
      <w:ind w:left="2268" w:hanging="2268"/>
    </w:pPr>
  </w:style>
  <w:style w:type="paragraph" w:styleId="23">
    <w:name w:val="List Bullet 2"/>
    <w:aliases w:val="lb2"/>
    <w:basedOn w:val="a8"/>
    <w:link w:val="2Char"/>
    <w:uiPriority w:val="99"/>
    <w:qFormat/>
    <w:rsid w:val="000B7FED"/>
    <w:pPr>
      <w:ind w:left="851"/>
    </w:pPr>
  </w:style>
  <w:style w:type="paragraph" w:styleId="32">
    <w:name w:val="List Bullet 3"/>
    <w:basedOn w:val="23"/>
    <w:link w:val="3Char"/>
    <w:uiPriority w:val="99"/>
    <w:qFormat/>
    <w:rsid w:val="000B7FED"/>
    <w:pPr>
      <w:ind w:left="1135"/>
    </w:pPr>
  </w:style>
  <w:style w:type="paragraph" w:styleId="a4">
    <w:name w:val="List Number"/>
    <w:basedOn w:val="a9"/>
    <w:uiPriority w:val="9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uiPriority w:val="99"/>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uiPriority w:val="99"/>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uiPriority w:val="99"/>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uiPriority w:val="99"/>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uiPriority w:val="99"/>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uiPriority w:val="99"/>
    <w:qFormat/>
    <w:rsid w:val="005B4CB7"/>
    <w:rPr>
      <w:rFonts w:ascii="Times New Roman" w:hAnsi="Times New Roman"/>
      <w:lang w:val="en-GB" w:eastAsia="en-GB"/>
    </w:rPr>
  </w:style>
  <w:style w:type="paragraph" w:styleId="34">
    <w:name w:val="Body Text 3"/>
    <w:basedOn w:val="a0"/>
    <w:link w:val="3Char3"/>
    <w:uiPriority w:val="99"/>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uiPriority w:val="99"/>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uiPriority w:val="99"/>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uiPriority w:val="99"/>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uiPriority w:val="99"/>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uiPriority w:val="99"/>
    <w:qFormat/>
    <w:rsid w:val="005B4CB7"/>
    <w:rPr>
      <w:rFonts w:ascii="Times New Roman" w:hAnsi="Times New Roman"/>
      <w:sz w:val="16"/>
      <w:lang w:val="en-GB" w:eastAsia="en-US"/>
    </w:rPr>
  </w:style>
  <w:style w:type="paragraph" w:customStyle="1" w:styleId="87">
    <w:name w:val="87"/>
    <w:basedOn w:val="a0"/>
    <w:uiPriority w:val="99"/>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uiPriority w:val="99"/>
    <w:qFormat/>
    <w:rsid w:val="005B4CB7"/>
  </w:style>
  <w:style w:type="paragraph" w:customStyle="1" w:styleId="63-13">
    <w:name w:val=".6.3-13"/>
    <w:basedOn w:val="TAH"/>
    <w:uiPriority w:val="99"/>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uiPriority w:val="9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uiPriority w:val="99"/>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uiPriority w:val="99"/>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uiPriority w:val="99"/>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uiPriority w:val="99"/>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uiPriority w:val="99"/>
    <w:qFormat/>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uiPriority w:val="99"/>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uiPriority w:val="99"/>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uiPriority w:val="99"/>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uiPriority w:val="99"/>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uiPriority w:val="99"/>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uiPriority w:val="99"/>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uiPriority w:val="99"/>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uiPriority w:val="99"/>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uiPriority w:val="99"/>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uiPriority w:val="99"/>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uiPriority w:val="99"/>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qFormat/>
    <w:rsid w:val="005B4CB7"/>
    <w:pPr>
      <w:spacing w:after="0"/>
      <w:ind w:left="851"/>
    </w:pPr>
    <w:rPr>
      <w:rFonts w:eastAsia="MS Mincho"/>
      <w:lang w:val="it-IT" w:eastAsia="en-GB"/>
    </w:rPr>
  </w:style>
  <w:style w:type="paragraph" w:customStyle="1" w:styleId="tabletext0">
    <w:name w:val="table text"/>
    <w:basedOn w:val="a0"/>
    <w:next w:val="a0"/>
    <w:uiPriority w:val="99"/>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uiPriority w:val="99"/>
    <w:qFormat/>
    <w:rsid w:val="005B4CB7"/>
    <w:pPr>
      <w:tabs>
        <w:tab w:val="num" w:pos="926"/>
      </w:tabs>
      <w:ind w:left="926" w:hanging="360"/>
    </w:pPr>
    <w:rPr>
      <w:rFonts w:eastAsia="MS Mincho"/>
      <w:lang w:eastAsia="en-GB"/>
    </w:rPr>
  </w:style>
  <w:style w:type="paragraph" w:customStyle="1" w:styleId="FigureTitle">
    <w:name w:val="Figure_Title"/>
    <w:basedOn w:val="a0"/>
    <w:next w:val="a0"/>
    <w:uiPriority w:val="99"/>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uiPriority w:val="99"/>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uiPriority w:val="9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uiPriority w:val="99"/>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标题 9 Char4"/>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uiPriority w:val="99"/>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uiPriority w:val="99"/>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uiPriority w:val="99"/>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uiPriority w:val="99"/>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uiPriority w:val="99"/>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uiPriority w:val="99"/>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uiPriority w:val="99"/>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99"/>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uiPriority w:val="99"/>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aliases w:val="L7 Char1,Header 7 Char1"/>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uiPriority w:val="99"/>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aliases w:val="footer odd Char2,footer Char2,fo Char2,pie de página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uiPriority w:val="99"/>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uiPriority w:val="99"/>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uiPriority w:val="99"/>
    <w:qFormat/>
    <w:rsid w:val="005B4CB7"/>
    <w:pPr>
      <w:spacing w:after="0"/>
    </w:pPr>
    <w:rPr>
      <w:rFonts w:ascii="Calibri" w:eastAsia="Calibri" w:hAnsi="Calibri" w:cs="Calibri"/>
      <w:lang w:val="en-US" w:eastAsia="en-GB"/>
    </w:rPr>
  </w:style>
  <w:style w:type="paragraph" w:customStyle="1" w:styleId="TOC92">
    <w:name w:val="TOC 92"/>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99"/>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99"/>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qFormat/>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qFormat/>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68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8857E-BB80-4352-9A0F-E8284E815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7065</TotalTime>
  <Pages>7</Pages>
  <Words>1781</Words>
  <Characters>10152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60</cp:revision>
  <cp:lastPrinted>1899-12-31T23:00:00Z</cp:lastPrinted>
  <dcterms:created xsi:type="dcterms:W3CDTF">2020-02-03T08:32:00Z</dcterms:created>
  <dcterms:modified xsi:type="dcterms:W3CDTF">2024-11-07T11:35:00Z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